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36E3EAD" w14:textId="7382C3E6" w:rsidR="0078484F" w:rsidRDefault="0078484F" w:rsidP="0078484F">
      <w:pPr>
        <w:tabs>
          <w:tab w:val="right" w:pos="9639"/>
        </w:tabs>
        <w:spacing w:after="0"/>
        <w:rPr>
          <w:rFonts w:ascii="Arial" w:hAnsi="Arial" w:cs="Arial"/>
          <w:b/>
          <w:sz w:val="22"/>
          <w:szCs w:val="22"/>
          <w:lang w:eastAsia="en-GB"/>
        </w:rPr>
      </w:pPr>
      <w:r>
        <w:rPr>
          <w:rFonts w:ascii="Arial" w:hAnsi="Arial" w:cs="Arial"/>
          <w:b/>
          <w:sz w:val="22"/>
          <w:szCs w:val="22"/>
        </w:rPr>
        <w:t>3GPP TSG-SA3 Meeting #119</w:t>
      </w:r>
      <w:r>
        <w:rPr>
          <w:rFonts w:ascii="Arial" w:hAnsi="Arial" w:cs="Arial"/>
          <w:b/>
          <w:sz w:val="22"/>
          <w:szCs w:val="22"/>
        </w:rPr>
        <w:tab/>
        <w:t>S3-24</w:t>
      </w:r>
      <w:r w:rsidR="00CB176B">
        <w:rPr>
          <w:rFonts w:ascii="Arial" w:hAnsi="Arial" w:cs="Arial"/>
          <w:b/>
          <w:sz w:val="22"/>
          <w:szCs w:val="22"/>
        </w:rPr>
        <w:t>5062</w:t>
      </w:r>
    </w:p>
    <w:p w14:paraId="51CC9681" w14:textId="2767401A" w:rsidR="003A7B2F" w:rsidRDefault="0078484F" w:rsidP="0078484F">
      <w:pPr>
        <w:pStyle w:val="Header"/>
        <w:rPr>
          <w:sz w:val="22"/>
          <w:szCs w:val="22"/>
        </w:rPr>
      </w:pPr>
      <w:r>
        <w:rPr>
          <w:rFonts w:cs="Arial"/>
          <w:sz w:val="22"/>
          <w:szCs w:val="22"/>
        </w:rPr>
        <w:t>Orlando, US, 11 -15 November 2024</w:t>
      </w:r>
    </w:p>
    <w:p w14:paraId="7CB45193" w14:textId="6A84762D" w:rsidR="001E41F3" w:rsidRPr="00546764" w:rsidRDefault="001E41F3" w:rsidP="00546764">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5A832935" w:rsidR="001E41F3" w:rsidRDefault="00C65DDC">
            <w:pPr>
              <w:pStyle w:val="CRCoverPage"/>
              <w:spacing w:after="0"/>
              <w:jc w:val="center"/>
              <w:rPr>
                <w:noProof/>
              </w:rPr>
            </w:pPr>
            <w:r>
              <w:rPr>
                <w:b/>
                <w:noProof/>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7D70D9F" w:rsidR="001E41F3" w:rsidRPr="00410371" w:rsidRDefault="0078484F" w:rsidP="00E13F3D">
            <w:pPr>
              <w:pStyle w:val="CRCoverPage"/>
              <w:spacing w:after="0"/>
              <w:jc w:val="right"/>
              <w:rPr>
                <w:b/>
                <w:noProof/>
                <w:sz w:val="28"/>
              </w:rPr>
            </w:pPr>
            <w:fldSimple w:instr=" DOCPROPERTY  Spec#  \* MERGEFORMAT ">
              <w:r w:rsidR="00824ABD">
                <w:rPr>
                  <w:b/>
                  <w:noProof/>
                  <w:sz w:val="28"/>
                </w:rPr>
                <w:t>33.117</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2911CB" w:rsidR="001E41F3" w:rsidRPr="00410371" w:rsidRDefault="0078484F" w:rsidP="00547111">
            <w:pPr>
              <w:pStyle w:val="CRCoverPage"/>
              <w:spacing w:after="0"/>
              <w:rPr>
                <w:noProof/>
              </w:rPr>
            </w:pPr>
            <w:fldSimple w:instr=" DOCPROPERTY  Cr#  \* MERGEFORMAT ">
              <w:r w:rsidR="00824ABD">
                <w:rPr>
                  <w:b/>
                  <w:noProof/>
                  <w:sz w:val="28"/>
                </w:rPr>
                <w:t>draft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420BA1" w:rsidR="001E41F3" w:rsidRPr="00410371" w:rsidRDefault="0078484F" w:rsidP="00E13F3D">
            <w:pPr>
              <w:pStyle w:val="CRCoverPage"/>
              <w:spacing w:after="0"/>
              <w:jc w:val="center"/>
              <w:rPr>
                <w:b/>
                <w:noProof/>
              </w:rPr>
            </w:pPr>
            <w:fldSimple w:instr=" DOCPROPERTY  Revision  \* MERGEFORMAT ">
              <w:r w:rsidR="00824ABD">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2D9419" w:rsidR="001E41F3" w:rsidRPr="00410371" w:rsidRDefault="0078484F">
            <w:pPr>
              <w:pStyle w:val="CRCoverPage"/>
              <w:spacing w:after="0"/>
              <w:jc w:val="center"/>
              <w:rPr>
                <w:noProof/>
                <w:sz w:val="28"/>
              </w:rPr>
            </w:pPr>
            <w:fldSimple w:instr=" DOCPROPERTY  Version  \* MERGEFORMAT ">
              <w:r w:rsidR="00CB176B">
                <w:rPr>
                  <w:b/>
                  <w:noProof/>
                  <w:sz w:val="28"/>
                </w:rPr>
                <w:t>18.3.0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65FF24" w:rsidR="001E41F3" w:rsidRDefault="0078484F">
            <w:pPr>
              <w:pStyle w:val="CRCoverPage"/>
              <w:spacing w:after="0"/>
              <w:ind w:left="100"/>
              <w:rPr>
                <w:noProof/>
              </w:rPr>
            </w:pPr>
            <w:fldSimple w:instr=" DOCPROPERTY  CrTitle  \* MERGEFORMAT ">
              <w:r w:rsidR="00DD6516">
                <w:t>Remove normative language from test cases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A574709" w:rsidR="001E41F3" w:rsidRDefault="00DD6516">
            <w:pPr>
              <w:pStyle w:val="CRCoverPage"/>
              <w:spacing w:after="0"/>
              <w:ind w:left="100"/>
              <w:rPr>
                <w:noProof/>
              </w:rPr>
            </w:pPr>
            <w:r>
              <w:rPr>
                <w:noProof/>
              </w:rP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042C285" w:rsidR="001E41F3" w:rsidRDefault="0078484F">
            <w:pPr>
              <w:pStyle w:val="CRCoverPage"/>
              <w:spacing w:after="0"/>
              <w:ind w:left="100"/>
              <w:rPr>
                <w:noProof/>
              </w:rPr>
            </w:pPr>
            <w:fldSimple w:instr=" DOCPROPERTY  RelatedWis  \* MERGEFORMAT ">
              <w:r w:rsidR="00296915">
                <w:rPr>
                  <w:noProof/>
                </w:rPr>
                <w:t>SCAS_5G_Maint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50A8F0" w:rsidR="001E41F3" w:rsidRDefault="004D5235">
            <w:pPr>
              <w:pStyle w:val="CRCoverPage"/>
              <w:spacing w:after="0"/>
              <w:ind w:left="100"/>
              <w:rPr>
                <w:noProof/>
              </w:rPr>
            </w:pPr>
            <w:r>
              <w:t>202</w:t>
            </w:r>
            <w:r w:rsidR="003A7B2F">
              <w:t>4</w:t>
            </w:r>
            <w:r>
              <w:t>-</w:t>
            </w:r>
            <w:r w:rsidR="00296915">
              <w:t>11-04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47A88E2" w:rsidR="001E41F3" w:rsidRDefault="0078484F" w:rsidP="00D24991">
            <w:pPr>
              <w:pStyle w:val="CRCoverPage"/>
              <w:spacing w:after="0"/>
              <w:ind w:left="100" w:right="-609"/>
              <w:rPr>
                <w:b/>
                <w:noProof/>
              </w:rPr>
            </w:pPr>
            <w:fldSimple w:instr=" DOCPROPERTY  Cat  \* MERGEFORMAT ">
              <w:r w:rsidR="0029691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078578" w:rsidR="001E41F3" w:rsidRDefault="004D5235">
            <w:pPr>
              <w:pStyle w:val="CRCoverPage"/>
              <w:spacing w:after="0"/>
              <w:ind w:left="100"/>
              <w:rPr>
                <w:noProof/>
              </w:rPr>
            </w:pPr>
            <w:r>
              <w:t>Rel-</w:t>
            </w:r>
            <w:r w:rsidR="00296915">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3CE2E22" w:rsidR="001E41F3" w:rsidRDefault="00296915">
            <w:pPr>
              <w:pStyle w:val="CRCoverPage"/>
              <w:spacing w:after="0"/>
              <w:ind w:left="100"/>
              <w:rPr>
                <w:noProof/>
              </w:rPr>
            </w:pPr>
            <w:r>
              <w:rPr>
                <w:noProof/>
              </w:rPr>
              <w:t xml:space="preserve">Normative language </w:t>
            </w:r>
            <w:r w:rsidR="00AA2F14">
              <w:rPr>
                <w:noProof/>
              </w:rPr>
              <w:t>shall not be used in test redaction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25DA0F4" w:rsidR="001E41F3" w:rsidRDefault="00AA2F14">
            <w:pPr>
              <w:pStyle w:val="CRCoverPage"/>
              <w:spacing w:after="0"/>
              <w:ind w:left="100"/>
              <w:rPr>
                <w:noProof/>
              </w:rPr>
            </w:pPr>
            <w:r>
              <w:rPr>
                <w:noProof/>
              </w:rPr>
              <w:t>Removed the normative language in 2 test cases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93BBFE" w:rsidR="001E41F3" w:rsidRDefault="0001776D">
            <w:pPr>
              <w:pStyle w:val="CRCoverPage"/>
              <w:spacing w:after="0"/>
              <w:ind w:left="100"/>
              <w:rPr>
                <w:noProof/>
              </w:rPr>
            </w:pPr>
            <w:r>
              <w:rPr>
                <w:noProof/>
              </w:rPr>
              <w:t xml:space="preserve">4.2.2.2.2, </w:t>
            </w:r>
            <w:r w:rsidR="005506EE">
              <w:rPr>
                <w:noProof/>
              </w:rPr>
              <w:t>4.2.2.2.3.1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63CD48F" w:rsidR="001E41F3" w:rsidRDefault="00AA2F14">
            <w:pPr>
              <w:pStyle w:val="CRCoverPage"/>
              <w:spacing w:after="0"/>
              <w:ind w:left="100"/>
              <w:rPr>
                <w:noProof/>
              </w:rPr>
            </w:pPr>
            <w:r>
              <w:rPr>
                <w:noProof/>
              </w:rPr>
              <w:t>draftCR</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98C5F7B" w14:textId="76E1F49F" w:rsidR="007B6C44" w:rsidRPr="007B6C44" w:rsidRDefault="007B6C44" w:rsidP="007B6C44">
      <w:pPr>
        <w:pStyle w:val="Heading5"/>
        <w:jc w:val="center"/>
        <w:rPr>
          <w:sz w:val="32"/>
          <w:szCs w:val="28"/>
        </w:rPr>
      </w:pPr>
      <w:bookmarkStart w:id="1" w:name="_Toc19542364"/>
      <w:bookmarkStart w:id="2" w:name="_Toc35348366"/>
      <w:bookmarkStart w:id="3" w:name="_Toc161741884"/>
      <w:r w:rsidRPr="007B6C44">
        <w:rPr>
          <w:sz w:val="32"/>
          <w:szCs w:val="28"/>
          <w:highlight w:val="yellow"/>
        </w:rPr>
        <w:lastRenderedPageBreak/>
        <w:t>********** 1</w:t>
      </w:r>
      <w:r w:rsidRPr="007B6C44">
        <w:rPr>
          <w:sz w:val="32"/>
          <w:szCs w:val="28"/>
          <w:highlight w:val="yellow"/>
          <w:vertAlign w:val="superscript"/>
        </w:rPr>
        <w:t>st</w:t>
      </w:r>
      <w:r w:rsidRPr="007B6C44">
        <w:rPr>
          <w:sz w:val="32"/>
          <w:szCs w:val="28"/>
          <w:highlight w:val="yellow"/>
        </w:rPr>
        <w:t xml:space="preserve"> Change *************</w:t>
      </w:r>
    </w:p>
    <w:p w14:paraId="1768E054" w14:textId="77777777" w:rsidR="007B6C44" w:rsidRDefault="007B6C44" w:rsidP="007B6C44">
      <w:pPr>
        <w:pStyle w:val="Heading5"/>
      </w:pPr>
    </w:p>
    <w:p w14:paraId="539A2CCB" w14:textId="6937A95A" w:rsidR="007B6C44" w:rsidRPr="00FD4A4B" w:rsidRDefault="007B6C44" w:rsidP="007B6C44">
      <w:pPr>
        <w:pStyle w:val="Heading5"/>
      </w:pPr>
      <w:r w:rsidRPr="00907F75">
        <w:t>4</w:t>
      </w:r>
      <w:r w:rsidRPr="00FD4A4B">
        <w:t>.2.2.</w:t>
      </w:r>
      <w:r w:rsidRPr="001A7701">
        <w:rPr>
          <w:i/>
        </w:rPr>
        <w:t>2</w:t>
      </w:r>
      <w:r>
        <w:t>.2</w:t>
      </w:r>
      <w:r w:rsidRPr="00FD4A4B">
        <w:tab/>
      </w:r>
      <w:r w:rsidRPr="003B1DCD">
        <w:t>Protection at the transport layer</w:t>
      </w:r>
      <w:bookmarkEnd w:id="1"/>
      <w:bookmarkEnd w:id="2"/>
      <w:bookmarkEnd w:id="3"/>
    </w:p>
    <w:p w14:paraId="5CB53D8A" w14:textId="77777777" w:rsidR="007B6C44" w:rsidRPr="003D6A26" w:rsidRDefault="007B6C44" w:rsidP="007B6C44">
      <w:pPr>
        <w:rPr>
          <w:rFonts w:eastAsia="SimSun"/>
          <w:strike/>
        </w:rPr>
      </w:pPr>
      <w:bookmarkStart w:id="4" w:name="_Hlk535235311"/>
      <w:r w:rsidRPr="003D6A26">
        <w:rPr>
          <w:rFonts w:eastAsia="SimSun"/>
          <w:i/>
        </w:rPr>
        <w:t>Requirement Name:</w:t>
      </w:r>
      <w:r w:rsidRPr="003D6A26">
        <w:rPr>
          <w:rFonts w:eastAsia="SimSun"/>
        </w:rPr>
        <w:t xml:space="preserve"> </w:t>
      </w:r>
      <w:bookmarkStart w:id="5" w:name="_Hlk535238405"/>
      <w:r>
        <w:rPr>
          <w:rFonts w:eastAsia="SimSun"/>
        </w:rPr>
        <w:t>Protection at the transport layer</w:t>
      </w:r>
      <w:bookmarkEnd w:id="5"/>
    </w:p>
    <w:p w14:paraId="3006B026" w14:textId="77777777" w:rsidR="007B6C44" w:rsidRPr="008317A4" w:rsidRDefault="007B6C44" w:rsidP="007B6C44">
      <w:r w:rsidRPr="008317A4">
        <w:rPr>
          <w:i/>
        </w:rPr>
        <w:t xml:space="preserve">Requirement Reference: </w:t>
      </w:r>
      <w:r w:rsidRPr="003F6D72">
        <w:rPr>
          <w:lang w:eastAsia="zh-CN"/>
        </w:rPr>
        <w:t>TS 33.501</w:t>
      </w:r>
      <w:r>
        <w:rPr>
          <w:lang w:eastAsia="zh-CN"/>
        </w:rPr>
        <w:t xml:space="preserve"> [10]</w:t>
      </w:r>
      <w:r w:rsidRPr="003F6D72">
        <w:rPr>
          <w:lang w:eastAsia="zh-CN"/>
        </w:rPr>
        <w:t>, clause</w:t>
      </w:r>
      <w:r>
        <w:rPr>
          <w:lang w:eastAsia="zh-CN"/>
        </w:rPr>
        <w:t xml:space="preserve"> 5.9.2.1, </w:t>
      </w:r>
      <w:r w:rsidRPr="003F6D72">
        <w:rPr>
          <w:lang w:eastAsia="zh-CN"/>
        </w:rPr>
        <w:t xml:space="preserve">clause </w:t>
      </w:r>
      <w:r>
        <w:rPr>
          <w:lang w:eastAsia="zh-CN"/>
        </w:rPr>
        <w:t xml:space="preserve">13.1, </w:t>
      </w:r>
      <w:r w:rsidRPr="003F6D72">
        <w:rPr>
          <w:lang w:eastAsia="zh-CN"/>
        </w:rPr>
        <w:t xml:space="preserve">clause </w:t>
      </w:r>
      <w:r>
        <w:rPr>
          <w:lang w:eastAsia="zh-CN"/>
        </w:rPr>
        <w:t>13.3.2</w:t>
      </w:r>
      <w:r w:rsidRPr="008317A4">
        <w:t xml:space="preserve">  </w:t>
      </w:r>
    </w:p>
    <w:p w14:paraId="0BA0738E" w14:textId="77777777" w:rsidR="007B6C44" w:rsidRPr="00FD4A4B" w:rsidRDefault="007B6C44" w:rsidP="007B6C44">
      <w:pPr>
        <w:tabs>
          <w:tab w:val="left" w:pos="5674"/>
        </w:tabs>
      </w:pPr>
      <w:r w:rsidRPr="00FD4A4B">
        <w:rPr>
          <w:i/>
        </w:rPr>
        <w:t>Requirement Description</w:t>
      </w:r>
      <w:r w:rsidRPr="00FD4A4B">
        <w:t>:</w:t>
      </w:r>
    </w:p>
    <w:p w14:paraId="257DC895" w14:textId="77777777" w:rsidR="007B6C44" w:rsidRDefault="007B6C44" w:rsidP="007B6C44">
      <w:pPr>
        <w:rPr>
          <w:lang w:eastAsia="zh-CN"/>
        </w:rPr>
      </w:pPr>
      <w:bookmarkStart w:id="6" w:name="_Hlk535235382"/>
      <w:bookmarkEnd w:id="4"/>
      <w:r w:rsidRPr="0074069B">
        <w:rPr>
          <w:lang w:eastAsia="zh-CN"/>
        </w:rPr>
        <w:t>NF Service Request and Response procedure support</w:t>
      </w:r>
      <w:r w:rsidRPr="004734D7">
        <w:rPr>
          <w:lang w:eastAsia="zh-CN"/>
        </w:rPr>
        <w:t>s</w:t>
      </w:r>
      <w:r w:rsidRPr="0074069B">
        <w:rPr>
          <w:lang w:eastAsia="zh-CN"/>
        </w:rPr>
        <w:t xml:space="preserve"> mutual authentication between NF consumer and NF producer</w:t>
      </w:r>
      <w:r>
        <w:rPr>
          <w:lang w:eastAsia="zh-CN"/>
        </w:rPr>
        <w:t xml:space="preserve"> as specified in </w:t>
      </w:r>
      <w:r w:rsidRPr="003F6D72">
        <w:rPr>
          <w:lang w:eastAsia="zh-CN"/>
        </w:rPr>
        <w:t>TS 33.501</w:t>
      </w:r>
      <w:r>
        <w:rPr>
          <w:lang w:eastAsia="zh-CN"/>
        </w:rPr>
        <w:t xml:space="preserve"> [10]</w:t>
      </w:r>
      <w:r w:rsidRPr="003F6D72">
        <w:rPr>
          <w:lang w:eastAsia="zh-CN"/>
        </w:rPr>
        <w:t>, clause</w:t>
      </w:r>
      <w:r>
        <w:rPr>
          <w:lang w:eastAsia="zh-CN"/>
        </w:rPr>
        <w:t xml:space="preserve"> 5.9.2.1</w:t>
      </w:r>
      <w:r w:rsidRPr="004734D7">
        <w:t xml:space="preserve"> </w:t>
      </w:r>
      <w:r w:rsidRPr="004734D7">
        <w:rPr>
          <w:lang w:eastAsia="zh-CN"/>
        </w:rPr>
        <w:t>.</w:t>
      </w:r>
    </w:p>
    <w:p w14:paraId="6584C63B" w14:textId="77777777" w:rsidR="007B6C44" w:rsidRDefault="007B6C44" w:rsidP="007B6C44">
      <w:pPr>
        <w:rPr>
          <w:lang w:eastAsia="zh-CN"/>
        </w:rPr>
      </w:pPr>
      <w:r>
        <w:rPr>
          <w:lang w:eastAsia="zh-CN"/>
        </w:rPr>
        <w:t>All network functions support TLS. Network functions support both server-side and client-side certificates.</w:t>
      </w:r>
      <w:r w:rsidRPr="004734D7">
        <w:rPr>
          <w:lang w:eastAsia="zh-CN"/>
        </w:rPr>
        <w:t xml:space="preserve"> </w:t>
      </w:r>
      <w:r w:rsidRPr="007B0C8B">
        <w:t>The TLS profile follow</w:t>
      </w:r>
      <w:r w:rsidRPr="004734D7">
        <w:t>s</w:t>
      </w:r>
      <w:r w:rsidRPr="007B0C8B">
        <w:t xml:space="preserve"> the profile g</w:t>
      </w:r>
      <w:r>
        <w:t>iven in Annex E of TS 33.310 [9]</w:t>
      </w:r>
      <w:r w:rsidRPr="007B0C8B">
        <w:t xml:space="preserve"> with the restriction </w:t>
      </w:r>
      <w:r w:rsidRPr="004734D7">
        <w:t>to</w:t>
      </w:r>
      <w:r w:rsidRPr="007B0C8B">
        <w:t xml:space="preserve"> be compliant with the profile given by HTTP/</w:t>
      </w:r>
      <w:r w:rsidRPr="00970275">
        <w:t xml:space="preserve">2 </w:t>
      </w:r>
      <w:r>
        <w:t>as defined in RFC 7540 [11]</w:t>
      </w:r>
      <w:r>
        <w:rPr>
          <w:lang w:eastAsia="zh-CN"/>
        </w:rPr>
        <w:t xml:space="preserve"> as </w:t>
      </w:r>
      <w:r w:rsidRPr="003F6D72">
        <w:rPr>
          <w:lang w:eastAsia="zh-CN"/>
        </w:rPr>
        <w:t>specified in TS 33.501</w:t>
      </w:r>
      <w:r>
        <w:rPr>
          <w:lang w:eastAsia="zh-CN"/>
        </w:rPr>
        <w:t xml:space="preserve"> [10]</w:t>
      </w:r>
      <w:r w:rsidRPr="003F6D72">
        <w:rPr>
          <w:lang w:eastAsia="zh-CN"/>
        </w:rPr>
        <w:t xml:space="preserve">, clause </w:t>
      </w:r>
      <w:r>
        <w:rPr>
          <w:lang w:eastAsia="zh-CN"/>
        </w:rPr>
        <w:t>13.1.</w:t>
      </w:r>
    </w:p>
    <w:bookmarkEnd w:id="6"/>
    <w:p w14:paraId="31B5B7ED" w14:textId="77777777" w:rsidR="007B6C44" w:rsidRDefault="007B6C44" w:rsidP="007B6C44">
      <w:r>
        <w:t>Authentication between network functions within one PLMN use</w:t>
      </w:r>
      <w:r w:rsidRPr="004734D7">
        <w:t>s</w:t>
      </w:r>
      <w:r>
        <w:t xml:space="preserve"> one of the following methods:</w:t>
      </w:r>
    </w:p>
    <w:p w14:paraId="235DC78E" w14:textId="77777777" w:rsidR="007B6C44" w:rsidRDefault="007B6C44" w:rsidP="007B6C44">
      <w:pPr>
        <w:rPr>
          <w:lang w:eastAsia="zh-CN"/>
        </w:rPr>
      </w:pPr>
      <w:r>
        <w:t>-</w:t>
      </w:r>
      <w:r>
        <w:tab/>
      </w:r>
      <w:r w:rsidRPr="00B769DF">
        <w:t>If the PLMN uses protection at the transport layer</w:t>
      </w:r>
      <w:r>
        <w:t xml:space="preserve"> as described in clause 13.1</w:t>
      </w:r>
      <w:r w:rsidRPr="00B769DF">
        <w:t xml:space="preserve">, authentication provided by the transport layer protection solution </w:t>
      </w:r>
      <w:r w:rsidRPr="004734D7">
        <w:t>is</w:t>
      </w:r>
      <w:r w:rsidRPr="00B769DF">
        <w:t xml:space="preserve"> used for authentication </w:t>
      </w:r>
      <w:r>
        <w:t xml:space="preserve">between </w:t>
      </w:r>
      <w:r w:rsidRPr="00B769DF">
        <w:t>NF</w:t>
      </w:r>
      <w:r>
        <w:t>s</w:t>
      </w:r>
      <w:r>
        <w:rPr>
          <w:lang w:eastAsia="zh-CN"/>
        </w:rPr>
        <w:t xml:space="preserve"> as </w:t>
      </w:r>
      <w:r w:rsidRPr="003F6D72">
        <w:rPr>
          <w:lang w:eastAsia="zh-CN"/>
        </w:rPr>
        <w:t>specified in TS 33.501</w:t>
      </w:r>
      <w:r>
        <w:rPr>
          <w:lang w:eastAsia="zh-CN"/>
        </w:rPr>
        <w:t xml:space="preserve"> [10]</w:t>
      </w:r>
      <w:r w:rsidRPr="003F6D72">
        <w:rPr>
          <w:lang w:eastAsia="zh-CN"/>
        </w:rPr>
        <w:t xml:space="preserve">, clause </w:t>
      </w:r>
      <w:r>
        <w:rPr>
          <w:lang w:eastAsia="zh-CN"/>
        </w:rPr>
        <w:t>13.3.2.</w:t>
      </w:r>
    </w:p>
    <w:p w14:paraId="5FBD5EDD" w14:textId="77777777" w:rsidR="007B6C44" w:rsidRDefault="007B6C44" w:rsidP="007B6C44">
      <w:pPr>
        <w:pStyle w:val="NO"/>
        <w:rPr>
          <w:lang w:eastAsia="zh-CN"/>
        </w:rPr>
      </w:pPr>
      <w:r>
        <w:t>NOTE 1:</w:t>
      </w:r>
      <w:r>
        <w:tab/>
      </w:r>
      <w:r w:rsidRPr="00221674">
        <w:t>This test case only applies to service-based interfaces.</w:t>
      </w:r>
    </w:p>
    <w:p w14:paraId="7EED1AAD" w14:textId="77777777" w:rsidR="007B6C44" w:rsidRDefault="007B6C44" w:rsidP="007B6C44">
      <w:pPr>
        <w:pStyle w:val="B1"/>
        <w:ind w:left="0" w:firstLine="0"/>
      </w:pPr>
      <w:r w:rsidRPr="001A7701">
        <w:rPr>
          <w:i/>
        </w:rPr>
        <w:t>Threat References</w:t>
      </w:r>
      <w:r w:rsidRPr="001A7701">
        <w:t xml:space="preserve">: </w:t>
      </w:r>
      <w:r>
        <w:t>TR 33.926 [4], clause 5.3.6.3, Weak cryptographic algorithms</w:t>
      </w:r>
    </w:p>
    <w:p w14:paraId="6925493E" w14:textId="77777777" w:rsidR="007B6C44" w:rsidRPr="00FD4A4B" w:rsidRDefault="007B6C44" w:rsidP="007B6C44">
      <w:pPr>
        <w:pStyle w:val="B1"/>
        <w:ind w:left="0" w:firstLine="0"/>
        <w:rPr>
          <w:lang w:eastAsia="zh-CN"/>
        </w:rPr>
      </w:pPr>
      <w:r w:rsidRPr="00FD4A4B">
        <w:rPr>
          <w:i/>
        </w:rPr>
        <w:t>Test case</w:t>
      </w:r>
      <w:r w:rsidRPr="00FD4A4B">
        <w:t xml:space="preserve">: </w:t>
      </w:r>
    </w:p>
    <w:p w14:paraId="5677CD07" w14:textId="77777777" w:rsidR="007B6C44" w:rsidRPr="00FD4A4B" w:rsidRDefault="007B6C44" w:rsidP="007B6C44">
      <w:pPr>
        <w:rPr>
          <w:rFonts w:cs="Arial"/>
          <w:b/>
          <w:i/>
          <w:color w:val="000000"/>
        </w:rPr>
      </w:pPr>
      <w:r w:rsidRPr="00FD4A4B">
        <w:rPr>
          <w:rFonts w:cs="Arial"/>
          <w:b/>
          <w:color w:val="000000"/>
        </w:rPr>
        <w:t xml:space="preserve">Test Name: </w:t>
      </w:r>
      <w:bookmarkStart w:id="7" w:name="_Hlk535238432"/>
      <w:r w:rsidRPr="00E32DBA">
        <w:t>TC_PROTECT_</w:t>
      </w:r>
      <w:r>
        <w:t>TRANS</w:t>
      </w:r>
      <w:r>
        <w:rPr>
          <w:rFonts w:hint="eastAsia"/>
          <w:lang w:eastAsia="zh-CN"/>
        </w:rPr>
        <w:t>PORT</w:t>
      </w:r>
      <w:r>
        <w:t>_</w:t>
      </w:r>
      <w:r>
        <w:rPr>
          <w:rFonts w:hint="eastAsia"/>
          <w:lang w:eastAsia="zh-CN"/>
        </w:rPr>
        <w:t>LAYER</w:t>
      </w:r>
      <w:bookmarkEnd w:id="7"/>
    </w:p>
    <w:p w14:paraId="4D0168E6" w14:textId="77777777" w:rsidR="007B6C44" w:rsidRPr="00FD4A4B" w:rsidRDefault="007B6C44" w:rsidP="007B6C44">
      <w:pPr>
        <w:rPr>
          <w:rFonts w:cs="Arial"/>
          <w:b/>
          <w:color w:val="000000"/>
        </w:rPr>
      </w:pPr>
      <w:bookmarkStart w:id="8" w:name="_Hlk535236767"/>
      <w:r w:rsidRPr="00FD4A4B">
        <w:rPr>
          <w:rFonts w:cs="Arial"/>
          <w:b/>
          <w:color w:val="000000"/>
        </w:rPr>
        <w:t>Purpose:</w:t>
      </w:r>
    </w:p>
    <w:p w14:paraId="4A2213D9" w14:textId="77777777" w:rsidR="007B6C44" w:rsidRDefault="007B6C44" w:rsidP="007B6C44">
      <w:pPr>
        <w:rPr>
          <w:lang w:eastAsia="zh-CN"/>
        </w:rPr>
      </w:pPr>
      <w:bookmarkStart w:id="9" w:name="_Hlk535236761"/>
      <w:bookmarkEnd w:id="8"/>
      <w:r>
        <w:rPr>
          <w:lang w:eastAsia="zh-CN"/>
        </w:rPr>
        <w:t>V</w:t>
      </w:r>
      <w:r>
        <w:rPr>
          <w:rFonts w:hint="eastAsia"/>
          <w:lang w:eastAsia="zh-CN"/>
        </w:rPr>
        <w:t xml:space="preserve">erify </w:t>
      </w:r>
      <w:r>
        <w:rPr>
          <w:lang w:eastAsia="zh-CN"/>
        </w:rPr>
        <w:t xml:space="preserve">that TLS protocol for NF </w:t>
      </w:r>
      <w:r w:rsidRPr="000933AA">
        <w:rPr>
          <w:lang w:eastAsia="zh-CN"/>
        </w:rPr>
        <w:t xml:space="preserve">mutual authentication </w:t>
      </w:r>
      <w:r>
        <w:rPr>
          <w:lang w:eastAsia="zh-CN"/>
        </w:rPr>
        <w:t>and NF transport layer protection is implemented in the network products based on the profile required.</w:t>
      </w:r>
      <w:bookmarkEnd w:id="9"/>
    </w:p>
    <w:p w14:paraId="186052F0" w14:textId="77777777" w:rsidR="007B6C44" w:rsidRPr="00FD4A4B" w:rsidRDefault="007B6C44" w:rsidP="007B6C44">
      <w:pPr>
        <w:rPr>
          <w:rFonts w:cs="Arial"/>
          <w:b/>
          <w:color w:val="000000"/>
        </w:rPr>
      </w:pPr>
      <w:bookmarkStart w:id="10" w:name="_Hlk535236922"/>
      <w:r w:rsidRPr="00FD4A4B">
        <w:rPr>
          <w:rFonts w:cs="Arial"/>
          <w:b/>
          <w:color w:val="000000"/>
        </w:rPr>
        <w:t>Procedure and execution steps:</w:t>
      </w:r>
    </w:p>
    <w:bookmarkEnd w:id="10"/>
    <w:p w14:paraId="425A7244" w14:textId="77777777" w:rsidR="007B6C44" w:rsidRPr="00FD4A4B" w:rsidRDefault="007B6C44" w:rsidP="007B6C44">
      <w:pPr>
        <w:rPr>
          <w:rFonts w:cs="Arial"/>
          <w:b/>
          <w:color w:val="000000"/>
        </w:rPr>
      </w:pPr>
      <w:r w:rsidRPr="00FD4A4B">
        <w:rPr>
          <w:rFonts w:cs="Arial"/>
          <w:b/>
          <w:color w:val="000000"/>
        </w:rPr>
        <w:t>Pre-Conditions:</w:t>
      </w:r>
    </w:p>
    <w:p w14:paraId="22DE7392" w14:textId="77777777" w:rsidR="007B6C44" w:rsidRDefault="007B6C44" w:rsidP="007B6C44">
      <w:bookmarkStart w:id="11" w:name="_Hlk535236965"/>
      <w:r>
        <w:rPr>
          <w:lang w:eastAsia="zh-CN"/>
        </w:rPr>
        <w:t>N</w:t>
      </w:r>
      <w:r w:rsidRPr="00FD4A4B">
        <w:rPr>
          <w:lang w:eastAsia="zh-CN"/>
        </w:rPr>
        <w:t>etwork product document</w:t>
      </w:r>
      <w:r>
        <w:rPr>
          <w:lang w:eastAsia="zh-CN"/>
        </w:rPr>
        <w:t>ation</w:t>
      </w:r>
      <w:r w:rsidRPr="00FD4A4B">
        <w:rPr>
          <w:lang w:eastAsia="zh-CN"/>
        </w:rPr>
        <w:t xml:space="preserve"> containing information</w:t>
      </w:r>
      <w:r>
        <w:rPr>
          <w:lang w:eastAsia="zh-CN"/>
        </w:rPr>
        <w:t xml:space="preserve"> about supported TLS protocol and certificates is provided by the vendor.</w:t>
      </w:r>
    </w:p>
    <w:p w14:paraId="4B046BD9" w14:textId="7683684F" w:rsidR="007B6C44" w:rsidRPr="00FD4A4B" w:rsidRDefault="007B6C44" w:rsidP="007B6C44">
      <w:r w:rsidRPr="00FD4A4B">
        <w:t xml:space="preserve">A peer implementing the </w:t>
      </w:r>
      <w:r>
        <w:t>TLS</w:t>
      </w:r>
      <w:r w:rsidRPr="00FD4A4B">
        <w:t xml:space="preserve"> protocol configured by the vendor </w:t>
      </w:r>
      <w:del w:id="12" w:author="Antonio Sanchez" w:date="2024-11-04T12:01:00Z" w16du:dateUtc="2024-11-04T11:01:00Z">
        <w:r w:rsidRPr="00FD4A4B" w:rsidDel="00E94CE9">
          <w:delText>shall be</w:delText>
        </w:r>
      </w:del>
      <w:ins w:id="13" w:author="Antonio Sanchez" w:date="2024-11-04T12:01:00Z" w16du:dateUtc="2024-11-04T11:01:00Z">
        <w:r w:rsidR="00E94CE9">
          <w:t>is</w:t>
        </w:r>
      </w:ins>
      <w:r w:rsidRPr="00FD4A4B">
        <w:t xml:space="preserve"> available.</w:t>
      </w:r>
    </w:p>
    <w:p w14:paraId="03AA4C70" w14:textId="666F25D8" w:rsidR="007B6C44" w:rsidRPr="00FD4A4B" w:rsidRDefault="007B6C44" w:rsidP="007B6C44">
      <w:r>
        <w:t>T</w:t>
      </w:r>
      <w:r w:rsidRPr="00FD4A4B">
        <w:t xml:space="preserve">he tester </w:t>
      </w:r>
      <w:del w:id="14" w:author="Antonio Sanchez" w:date="2024-11-04T12:01:00Z" w16du:dateUtc="2024-11-04T11:01:00Z">
        <w:r w:rsidRPr="00FD4A4B" w:rsidDel="00E94CE9">
          <w:delText xml:space="preserve">shall </w:delText>
        </w:r>
      </w:del>
      <w:r w:rsidRPr="00FD4A4B">
        <w:t>base</w:t>
      </w:r>
      <w:ins w:id="15" w:author="Antonio Sanchez" w:date="2024-11-04T12:01:00Z" w16du:dateUtc="2024-11-04T11:01:00Z">
        <w:r w:rsidR="00E94CE9">
          <w:t>s</w:t>
        </w:r>
      </w:ins>
      <w:r w:rsidRPr="00FD4A4B">
        <w:t xml:space="preserve"> the tests on</w:t>
      </w:r>
      <w:r>
        <w:t xml:space="preserve"> the profile defined by 3GPP in</w:t>
      </w:r>
      <w:r w:rsidRPr="00D74614">
        <w:t xml:space="preserve"> Annex E of </w:t>
      </w:r>
      <w:r w:rsidRPr="00FD4A4B">
        <w:t>TS 33.310</w:t>
      </w:r>
      <w:r>
        <w:t xml:space="preserve"> [9]</w:t>
      </w:r>
      <w:r w:rsidRPr="00700740">
        <w:t xml:space="preserve"> </w:t>
      </w:r>
      <w:r w:rsidRPr="007B0C8B">
        <w:t xml:space="preserve">with the restriction that it </w:t>
      </w:r>
      <w:del w:id="16" w:author="Antonio Sanchez" w:date="2024-11-04T12:01:00Z" w16du:dateUtc="2024-11-04T11:01:00Z">
        <w:r w:rsidRPr="007B0C8B" w:rsidDel="00824ABD">
          <w:delText>shall be</w:delText>
        </w:r>
      </w:del>
      <w:ins w:id="17" w:author="Antonio Sanchez" w:date="2024-11-04T12:01:00Z" w16du:dateUtc="2024-11-04T11:01:00Z">
        <w:r w:rsidR="00824ABD">
          <w:t>is</w:t>
        </w:r>
      </w:ins>
      <w:r w:rsidRPr="007B0C8B">
        <w:t xml:space="preserve"> compliant with the profile given by HTTP/</w:t>
      </w:r>
      <w:r w:rsidRPr="00970275">
        <w:t xml:space="preserve">2 </w:t>
      </w:r>
      <w:r>
        <w:t>as defined in RFC 7540 [11]</w:t>
      </w:r>
      <w:r w:rsidRPr="00FD4A4B">
        <w:t>.</w:t>
      </w:r>
    </w:p>
    <w:p w14:paraId="374307AE" w14:textId="77777777" w:rsidR="007B6C44" w:rsidRPr="00FD4A4B" w:rsidRDefault="007B6C44" w:rsidP="007B6C44">
      <w:pPr>
        <w:jc w:val="both"/>
      </w:pPr>
      <w:bookmarkStart w:id="18" w:name="_Hlk535236955"/>
      <w:bookmarkEnd w:id="11"/>
      <w:r w:rsidRPr="00FD4A4B">
        <w:rPr>
          <w:rFonts w:cs="Arial"/>
          <w:b/>
          <w:color w:val="000000"/>
        </w:rPr>
        <w:t xml:space="preserve">Execution Steps </w:t>
      </w:r>
    </w:p>
    <w:bookmarkEnd w:id="18"/>
    <w:p w14:paraId="218A7162" w14:textId="3FD6E394" w:rsidR="007B6C44" w:rsidRPr="00FD4A4B" w:rsidRDefault="007B6C44" w:rsidP="007B6C44">
      <w:pPr>
        <w:pStyle w:val="B1"/>
      </w:pPr>
      <w:r w:rsidRPr="00FD4A4B">
        <w:t>1.</w:t>
      </w:r>
      <w:r w:rsidRPr="00FD4A4B">
        <w:tab/>
        <w:t xml:space="preserve">The tester </w:t>
      </w:r>
      <w:del w:id="19" w:author="Antonio Sanchez" w:date="2024-11-04T11:59:00Z" w16du:dateUtc="2024-11-04T10:59:00Z">
        <w:r w:rsidRPr="00FD4A4B" w:rsidDel="0001776D">
          <w:delText xml:space="preserve">shall </w:delText>
        </w:r>
      </w:del>
      <w:r w:rsidRPr="00FD4A4B">
        <w:t>check</w:t>
      </w:r>
      <w:ins w:id="20" w:author="Antonio Sanchez" w:date="2024-11-04T11:59:00Z" w16du:dateUtc="2024-11-04T10:59:00Z">
        <w:r w:rsidR="0001776D">
          <w:t>s</w:t>
        </w:r>
      </w:ins>
      <w:r w:rsidRPr="00FD4A4B">
        <w:t xml:space="preserve"> that compliance with the </w:t>
      </w:r>
      <w:r>
        <w:t>TLS</w:t>
      </w:r>
      <w:r w:rsidRPr="00FD4A4B">
        <w:t xml:space="preserve"> profile can be inferred from detailed provisions in the</w:t>
      </w:r>
      <w:r>
        <w:t xml:space="preserve"> network</w:t>
      </w:r>
      <w:r w:rsidRPr="00FD4A4B">
        <w:t xml:space="preserve"> product documentation.</w:t>
      </w:r>
    </w:p>
    <w:p w14:paraId="572C87E7" w14:textId="6531CDD9" w:rsidR="007B6C44" w:rsidRPr="00FD4A4B" w:rsidRDefault="007B6C44" w:rsidP="007B6C44">
      <w:pPr>
        <w:pStyle w:val="B1"/>
      </w:pPr>
      <w:r w:rsidRPr="00FD4A4B">
        <w:t>2.</w:t>
      </w:r>
      <w:r>
        <w:tab/>
      </w:r>
      <w:r w:rsidRPr="00FD4A4B">
        <w:t xml:space="preserve">The tester </w:t>
      </w:r>
      <w:del w:id="21" w:author="Antonio Sanchez" w:date="2024-11-04T12:00:00Z" w16du:dateUtc="2024-11-04T11:00:00Z">
        <w:r w:rsidRPr="00FD4A4B" w:rsidDel="00A83A15">
          <w:delText xml:space="preserve">shall </w:delText>
        </w:r>
      </w:del>
      <w:r w:rsidRPr="00FD4A4B">
        <w:t>establish</w:t>
      </w:r>
      <w:ins w:id="22" w:author="Antonio Sanchez" w:date="2024-11-04T12:00:00Z" w16du:dateUtc="2024-11-04T11:00:00Z">
        <w:r w:rsidR="00A83A15">
          <w:t>es</w:t>
        </w:r>
      </w:ins>
      <w:r w:rsidRPr="00FD4A4B">
        <w:t xml:space="preserve"> a secure connection between the network product </w:t>
      </w:r>
      <w:r>
        <w:t>under test</w:t>
      </w:r>
      <w:r w:rsidRPr="00FD4A4B">
        <w:t xml:space="preserve"> and the peer and verify that all </w:t>
      </w:r>
      <w:r>
        <w:t xml:space="preserve">TLS </w:t>
      </w:r>
      <w:r w:rsidRPr="00FD4A4B">
        <w:t xml:space="preserve">protocol versions and combinations of cryptographic algorithms that are mandated by the </w:t>
      </w:r>
      <w:r>
        <w:t>TLS</w:t>
      </w:r>
      <w:r w:rsidRPr="00FD4A4B">
        <w:t xml:space="preserve"> profile are supported by the network product</w:t>
      </w:r>
      <w:r w:rsidRPr="00C06847">
        <w:t xml:space="preserve"> </w:t>
      </w:r>
      <w:r>
        <w:t>under test</w:t>
      </w:r>
      <w:r w:rsidRPr="00FD4A4B">
        <w:t>.</w:t>
      </w:r>
    </w:p>
    <w:p w14:paraId="626697CF" w14:textId="3FE853C5" w:rsidR="007B6C44" w:rsidRPr="00FD4A4B" w:rsidRDefault="007B6C44" w:rsidP="007B6C44">
      <w:pPr>
        <w:pStyle w:val="B1"/>
      </w:pPr>
      <w:r w:rsidRPr="00FD4A4B">
        <w:t>3.</w:t>
      </w:r>
      <w:r w:rsidRPr="00FD4A4B">
        <w:tab/>
        <w:t xml:space="preserve">The tester </w:t>
      </w:r>
      <w:del w:id="23" w:author="Antonio Sanchez" w:date="2024-11-04T12:00:00Z" w16du:dateUtc="2024-11-04T11:00:00Z">
        <w:r w:rsidRPr="00FD4A4B" w:rsidDel="00A83A15">
          <w:delText xml:space="preserve">shall </w:delText>
        </w:r>
      </w:del>
      <w:r w:rsidRPr="00FD4A4B">
        <w:t>tr</w:t>
      </w:r>
      <w:ins w:id="24" w:author="Antonio Sanchez" w:date="2024-11-04T12:00:00Z" w16du:dateUtc="2024-11-04T11:00:00Z">
        <w:r w:rsidR="00A83A15">
          <w:t>ies</w:t>
        </w:r>
      </w:ins>
      <w:del w:id="25" w:author="Antonio Sanchez" w:date="2024-11-04T12:00:00Z" w16du:dateUtc="2024-11-04T11:00:00Z">
        <w:r w:rsidRPr="00FD4A4B" w:rsidDel="00A83A15">
          <w:delText>y</w:delText>
        </w:r>
      </w:del>
      <w:r w:rsidRPr="00FD4A4B">
        <w:t xml:space="preserve"> to establish a secure connection between the network product </w:t>
      </w:r>
      <w:r>
        <w:t>under test</w:t>
      </w:r>
      <w:r w:rsidRPr="00FD4A4B">
        <w:t xml:space="preserve"> and the peer and verify that this is not possible when the peer only offers a feature, including protocol version and combination of cryptographic algorithms, that is forbidden by the </w:t>
      </w:r>
      <w:r>
        <w:t>TLS</w:t>
      </w:r>
      <w:r w:rsidRPr="00FD4A4B">
        <w:t xml:space="preserve"> profile. </w:t>
      </w:r>
    </w:p>
    <w:p w14:paraId="14DAD9D0" w14:textId="77777777" w:rsidR="007B6C44" w:rsidRPr="00FD4A4B" w:rsidRDefault="007B6C44" w:rsidP="007B6C44">
      <w:pPr>
        <w:rPr>
          <w:rFonts w:cs="Arial"/>
          <w:b/>
          <w:color w:val="000000"/>
        </w:rPr>
      </w:pPr>
      <w:r w:rsidRPr="00FD4A4B">
        <w:rPr>
          <w:rFonts w:cs="Arial"/>
          <w:b/>
          <w:color w:val="000000"/>
        </w:rPr>
        <w:t>Expected Results:</w:t>
      </w:r>
    </w:p>
    <w:p w14:paraId="2AE2AC79" w14:textId="75E95468" w:rsidR="007B6C44" w:rsidRDefault="007B6C44" w:rsidP="007B6C44">
      <w:pPr>
        <w:pStyle w:val="B1"/>
      </w:pPr>
      <w:r>
        <w:t>-</w:t>
      </w:r>
      <w:r>
        <w:tab/>
      </w:r>
      <w:r w:rsidRPr="00FD4A4B">
        <w:rPr>
          <w:lang w:eastAsia="zh-CN"/>
        </w:rPr>
        <w:t>The</w:t>
      </w:r>
      <w:r w:rsidRPr="00A61C55">
        <w:rPr>
          <w:lang w:eastAsia="zh-CN"/>
        </w:rPr>
        <w:t xml:space="preserve"> </w:t>
      </w:r>
      <w:r>
        <w:rPr>
          <w:lang w:eastAsia="zh-CN"/>
        </w:rPr>
        <w:t>network product under test and the peer establish</w:t>
      </w:r>
      <w:ins w:id="26" w:author="Antonio Sanchez" w:date="2024-11-04T12:00:00Z" w16du:dateUtc="2024-11-04T11:00:00Z">
        <w:r w:rsidR="00A83A15">
          <w:rPr>
            <w:lang w:eastAsia="zh-CN"/>
          </w:rPr>
          <w:t>es</w:t>
        </w:r>
      </w:ins>
      <w:r>
        <w:rPr>
          <w:lang w:eastAsia="zh-CN"/>
        </w:rPr>
        <w:t xml:space="preserve"> TLS </w:t>
      </w:r>
      <w:r>
        <w:t>if</w:t>
      </w:r>
      <w:r w:rsidRPr="00FD4A4B">
        <w:t xml:space="preserve"> the </w:t>
      </w:r>
      <w:r>
        <w:t>TLS</w:t>
      </w:r>
      <w:r w:rsidRPr="00FD4A4B">
        <w:t xml:space="preserve"> profile</w:t>
      </w:r>
      <w:r>
        <w:t xml:space="preserve">s used by the peer are compliant with the profile requirements </w:t>
      </w:r>
      <w:r w:rsidRPr="00967388">
        <w:t>in TS 33.310</w:t>
      </w:r>
      <w:r>
        <w:t xml:space="preserve"> [9] </w:t>
      </w:r>
      <w:r w:rsidRPr="00967388">
        <w:t xml:space="preserve">Annex E </w:t>
      </w:r>
      <w:r>
        <w:t xml:space="preserve">and </w:t>
      </w:r>
      <w:r w:rsidRPr="00250CB0">
        <w:t>RFC 7540</w:t>
      </w:r>
      <w:r>
        <w:t xml:space="preserve"> [11]</w:t>
      </w:r>
      <w:r w:rsidRPr="00E32DBA">
        <w:t xml:space="preserve">. </w:t>
      </w:r>
    </w:p>
    <w:p w14:paraId="54FF625E" w14:textId="77777777" w:rsidR="007B6C44" w:rsidRDefault="007B6C44" w:rsidP="007B6C44">
      <w:pPr>
        <w:pStyle w:val="B1"/>
        <w:rPr>
          <w:lang w:eastAsia="zh-CN"/>
        </w:rPr>
      </w:pPr>
      <w:r>
        <w:rPr>
          <w:lang w:eastAsia="zh-CN"/>
        </w:rPr>
        <w:lastRenderedPageBreak/>
        <w:t xml:space="preserve">- </w:t>
      </w:r>
      <w:r>
        <w:rPr>
          <w:lang w:eastAsia="zh-CN"/>
        </w:rPr>
        <w:tab/>
        <w:t xml:space="preserve">The network product under test and the peer fail to establish TLS </w:t>
      </w:r>
      <w:r>
        <w:t>if</w:t>
      </w:r>
      <w:r w:rsidRPr="00FD4A4B">
        <w:t xml:space="preserve"> the </w:t>
      </w:r>
      <w:r>
        <w:t>TLS</w:t>
      </w:r>
      <w:r w:rsidRPr="00FD4A4B">
        <w:t xml:space="preserve"> profile</w:t>
      </w:r>
      <w:r>
        <w:t>s used by the peer are</w:t>
      </w:r>
      <w:r w:rsidRPr="00FD4A4B">
        <w:t xml:space="preserve"> </w:t>
      </w:r>
      <w:r>
        <w:t xml:space="preserve">forbidden </w:t>
      </w:r>
      <w:r w:rsidRPr="00967388">
        <w:t>in TS 33.310</w:t>
      </w:r>
      <w:r>
        <w:t xml:space="preserve"> [9] </w:t>
      </w:r>
      <w:r w:rsidRPr="00967388">
        <w:t xml:space="preserve">Annex E </w:t>
      </w:r>
      <w:r>
        <w:t xml:space="preserve">or </w:t>
      </w:r>
      <w:r w:rsidRPr="00250CB0">
        <w:t>RFC 7540</w:t>
      </w:r>
      <w:r>
        <w:t xml:space="preserve"> [11]</w:t>
      </w:r>
      <w:r>
        <w:rPr>
          <w:lang w:eastAsia="zh-CN"/>
        </w:rPr>
        <w:t>.</w:t>
      </w:r>
    </w:p>
    <w:p w14:paraId="646D83C4" w14:textId="77777777" w:rsidR="007B6C44" w:rsidRPr="00747EEA" w:rsidRDefault="007B6C44" w:rsidP="007B6C44">
      <w:pPr>
        <w:rPr>
          <w:b/>
        </w:rPr>
      </w:pPr>
      <w:r w:rsidRPr="00747EEA">
        <w:rPr>
          <w:b/>
        </w:rPr>
        <w:t>Expected format of evidence:</w:t>
      </w:r>
    </w:p>
    <w:p w14:paraId="5864EB51" w14:textId="77777777" w:rsidR="007B6C44" w:rsidRDefault="007B6C44" w:rsidP="007B6C44">
      <w:r w:rsidRPr="00E32DBA">
        <w:t>Provide evidence of the check of the product documentation in plain text. Save the logs and the communication flow in a .</w:t>
      </w:r>
      <w:proofErr w:type="spellStart"/>
      <w:r w:rsidRPr="00E32DBA">
        <w:t>pcap</w:t>
      </w:r>
      <w:proofErr w:type="spellEnd"/>
      <w:r w:rsidRPr="00E32DBA">
        <w:t xml:space="preserve"> file.</w:t>
      </w:r>
    </w:p>
    <w:p w14:paraId="32A45898" w14:textId="77777777" w:rsidR="007B6C44" w:rsidRPr="008317A4" w:rsidRDefault="007B6C44" w:rsidP="007B6C44">
      <w:pPr>
        <w:pStyle w:val="Heading5"/>
      </w:pPr>
      <w:bookmarkStart w:id="27" w:name="_Toc19542365"/>
      <w:bookmarkStart w:id="28" w:name="_Toc35348367"/>
      <w:bookmarkStart w:id="29" w:name="_CR4_2_2_2_3"/>
      <w:bookmarkStart w:id="30" w:name="_Toc161741885"/>
      <w:bookmarkEnd w:id="29"/>
      <w:r w:rsidRPr="008317A4">
        <w:t>4.2.</w:t>
      </w:r>
      <w:r>
        <w:t>2</w:t>
      </w:r>
      <w:r w:rsidRPr="008317A4">
        <w:t>.</w:t>
      </w:r>
      <w:r w:rsidRPr="001A7701">
        <w:rPr>
          <w:i/>
        </w:rPr>
        <w:t>2</w:t>
      </w:r>
      <w:r>
        <w:t>.3</w:t>
      </w:r>
      <w:r w:rsidRPr="008317A4">
        <w:tab/>
        <w:t>Authorization of NF service access</w:t>
      </w:r>
      <w:bookmarkEnd w:id="27"/>
      <w:bookmarkEnd w:id="28"/>
      <w:bookmarkEnd w:id="30"/>
    </w:p>
    <w:p w14:paraId="65E794B6" w14:textId="77777777" w:rsidR="007B6C44" w:rsidRPr="008317A4" w:rsidRDefault="007B6C44" w:rsidP="007B6C44">
      <w:pPr>
        <w:pStyle w:val="Heading6"/>
        <w:rPr>
          <w:i/>
        </w:rPr>
      </w:pPr>
      <w:bookmarkStart w:id="31" w:name="_Hlk19541387"/>
      <w:bookmarkStart w:id="32" w:name="_Toc19542366"/>
      <w:bookmarkStart w:id="33" w:name="_Toc35348368"/>
      <w:bookmarkStart w:id="34" w:name="_CR4_2_2_2_3_1"/>
      <w:bookmarkStart w:id="35" w:name="_Toc161741886"/>
      <w:bookmarkEnd w:id="34"/>
      <w:r w:rsidRPr="008317A4">
        <w:t>4.2.2.</w:t>
      </w:r>
      <w:r w:rsidRPr="001A7701">
        <w:rPr>
          <w:i/>
        </w:rPr>
        <w:t>2</w:t>
      </w:r>
      <w:r w:rsidRPr="008317A4">
        <w:t>.</w:t>
      </w:r>
      <w:r>
        <w:t>3.1</w:t>
      </w:r>
      <w:bookmarkEnd w:id="31"/>
      <w:r w:rsidRPr="008317A4">
        <w:tab/>
        <w:t>Authorization token verification failure handling</w:t>
      </w:r>
      <w:r w:rsidRPr="001D7DF2">
        <w:t xml:space="preserve"> </w:t>
      </w:r>
      <w:r>
        <w:t>w</w:t>
      </w:r>
      <w:r w:rsidRPr="00BC1C03">
        <w:t>i</w:t>
      </w:r>
      <w:r>
        <w:t>thin one PLMN</w:t>
      </w:r>
      <w:bookmarkEnd w:id="32"/>
      <w:bookmarkEnd w:id="33"/>
      <w:bookmarkEnd w:id="35"/>
    </w:p>
    <w:p w14:paraId="0040EDA0" w14:textId="77777777" w:rsidR="007B6C44" w:rsidRPr="008317A4" w:rsidRDefault="007B6C44" w:rsidP="007B6C44">
      <w:pPr>
        <w:rPr>
          <w:lang w:eastAsia="zh-CN"/>
        </w:rPr>
      </w:pPr>
      <w:r w:rsidRPr="008317A4">
        <w:rPr>
          <w:i/>
        </w:rPr>
        <w:t>Requirement Name</w:t>
      </w:r>
      <w:r w:rsidRPr="008317A4">
        <w:t>: Authorization token verification failure handling</w:t>
      </w:r>
      <w:r>
        <w:t xml:space="preserve"> w</w:t>
      </w:r>
      <w:r w:rsidRPr="00BC1C03">
        <w:t>i</w:t>
      </w:r>
      <w:r>
        <w:t>thin one PLMN</w:t>
      </w:r>
    </w:p>
    <w:p w14:paraId="55E8CEFE" w14:textId="77777777" w:rsidR="007B6C44" w:rsidRPr="008317A4" w:rsidRDefault="007B6C44" w:rsidP="007B6C44">
      <w:r w:rsidRPr="008317A4">
        <w:rPr>
          <w:i/>
        </w:rPr>
        <w:t xml:space="preserve">Requirement Reference: </w:t>
      </w:r>
      <w:r w:rsidRPr="001A7701">
        <w:t>TS 33.</w:t>
      </w:r>
      <w:r>
        <w:t>5</w:t>
      </w:r>
      <w:r w:rsidRPr="001A7701">
        <w:t>01</w:t>
      </w:r>
      <w:r>
        <w:t xml:space="preserve"> [</w:t>
      </w:r>
      <w:r w:rsidRPr="00C416F9">
        <w:t>10</w:t>
      </w:r>
      <w:r>
        <w:t>]</w:t>
      </w:r>
      <w:r w:rsidRPr="001A7701">
        <w:t xml:space="preserve">, clause </w:t>
      </w:r>
      <w:r>
        <w:t>13.4.1.1</w:t>
      </w:r>
    </w:p>
    <w:p w14:paraId="5F59C522" w14:textId="77777777" w:rsidR="007B6C44" w:rsidRPr="008317A4" w:rsidRDefault="007B6C44" w:rsidP="007B6C44">
      <w:r w:rsidRPr="008317A4">
        <w:rPr>
          <w:i/>
        </w:rPr>
        <w:t>Requirement Description</w:t>
      </w:r>
      <w:r w:rsidRPr="008317A4">
        <w:t xml:space="preserve">: </w:t>
      </w:r>
    </w:p>
    <w:p w14:paraId="11EC8FEE" w14:textId="77777777" w:rsidR="007B6C44" w:rsidRDefault="007B6C44" w:rsidP="007B6C44">
      <w:pPr>
        <w:pStyle w:val="B2"/>
      </w:pPr>
      <w:r w:rsidRPr="00C416F9">
        <w:t>According to TS 33.501 [10], clause 13.4.1.1, t</w:t>
      </w:r>
      <w:r w:rsidRPr="008317A4">
        <w:t>he NF Service producer verif</w:t>
      </w:r>
      <w:r w:rsidRPr="00C416F9">
        <w:t>ies</w:t>
      </w:r>
      <w:r w:rsidRPr="008317A4">
        <w:t xml:space="preserve"> </w:t>
      </w:r>
      <w:r>
        <w:t>the access token</w:t>
      </w:r>
      <w:r w:rsidRPr="008317A4">
        <w:t xml:space="preserve"> as follows: </w:t>
      </w:r>
    </w:p>
    <w:p w14:paraId="3B5A6A7D" w14:textId="77777777" w:rsidR="007B6C44" w:rsidRPr="008317A4" w:rsidRDefault="007B6C44" w:rsidP="007B6C44">
      <w:pPr>
        <w:pStyle w:val="B1"/>
      </w:pPr>
      <w:r w:rsidRPr="008317A4">
        <w:t>-</w:t>
      </w:r>
      <w:r w:rsidRPr="008317A4">
        <w:tab/>
        <w:t xml:space="preserve">The NF Service producer ensures the integrity of </w:t>
      </w:r>
      <w:r>
        <w:t>the access token</w:t>
      </w:r>
      <w:r w:rsidRPr="008317A4">
        <w:t xml:space="preserve"> by verifying the signature using NRF’s public key or checking the MAC value using the shared secret. If integrity check is successful, the NF Service producer verif</w:t>
      </w:r>
      <w:r>
        <w:t>ies</w:t>
      </w:r>
      <w:r w:rsidRPr="008317A4">
        <w:t xml:space="preserve"> the claims in </w:t>
      </w:r>
      <w:r>
        <w:t>the access token</w:t>
      </w:r>
      <w:r w:rsidRPr="008317A4">
        <w:t xml:space="preserve"> as follows:</w:t>
      </w:r>
    </w:p>
    <w:p w14:paraId="16B40CC3" w14:textId="77777777" w:rsidR="007B6C44" w:rsidRPr="008317A4" w:rsidRDefault="007B6C44" w:rsidP="007B6C44">
      <w:pPr>
        <w:pStyle w:val="NO"/>
      </w:pPr>
      <w:r w:rsidRPr="008317A4">
        <w:t xml:space="preserve">NOTE: </w:t>
      </w:r>
      <w:r>
        <w:t>Void</w:t>
      </w:r>
      <w:r w:rsidRPr="008317A4">
        <w:t>.</w:t>
      </w:r>
    </w:p>
    <w:p w14:paraId="145A5608" w14:textId="77777777" w:rsidR="007B6C44" w:rsidRDefault="007B6C44" w:rsidP="007B6C44">
      <w:pPr>
        <w:pStyle w:val="B2"/>
      </w:pPr>
      <w:r w:rsidRPr="008317A4">
        <w:t>-</w:t>
      </w:r>
      <w:r w:rsidRPr="008317A4">
        <w:tab/>
        <w:t>It checks that the audience claim in the access token matches its own identity or the type of NF service producer.</w:t>
      </w:r>
      <w:r>
        <w:t xml:space="preserve"> If a list of NSSAIs or list of NSI IDs is present, the NF service producer checks that it serves the corresponding slice(s).</w:t>
      </w:r>
    </w:p>
    <w:p w14:paraId="68A3256E" w14:textId="77777777" w:rsidR="007B6C44" w:rsidRDefault="007B6C44" w:rsidP="007B6C44">
      <w:pPr>
        <w:pStyle w:val="B2"/>
      </w:pPr>
      <w:r>
        <w:t>-</w:t>
      </w:r>
      <w:r>
        <w:tab/>
        <w:t>If an NF Set ID present, the NF Service Producer checks the NF Set ID in the claim matches its own NF Set ID.</w:t>
      </w:r>
    </w:p>
    <w:p w14:paraId="55DFD376" w14:textId="77777777" w:rsidR="007B6C44" w:rsidRPr="008317A4" w:rsidRDefault="007B6C44" w:rsidP="007B6C44">
      <w:pPr>
        <w:pStyle w:val="B2"/>
      </w:pPr>
      <w:r>
        <w:t xml:space="preserve">- </w:t>
      </w:r>
      <w:r>
        <w:tab/>
        <w:t>If the access token contains "additional scope" information (i.e. allowed resources and allowed actions (service operations) on the resources), it checks that the additional scope matches the requested service operation.</w:t>
      </w:r>
    </w:p>
    <w:p w14:paraId="06C0424B" w14:textId="77777777" w:rsidR="007B6C44" w:rsidRPr="008317A4" w:rsidRDefault="007B6C44" w:rsidP="007B6C44">
      <w:pPr>
        <w:pStyle w:val="B2"/>
      </w:pPr>
      <w:r w:rsidRPr="008317A4">
        <w:t>-</w:t>
      </w:r>
      <w:r w:rsidRPr="008317A4">
        <w:tab/>
        <w:t>If scope is present, it checks that the scope matches the requested service operation.</w:t>
      </w:r>
    </w:p>
    <w:p w14:paraId="18BBE45B" w14:textId="77777777" w:rsidR="007B6C44" w:rsidRPr="008317A4" w:rsidRDefault="007B6C44" w:rsidP="007B6C44">
      <w:pPr>
        <w:pStyle w:val="B2"/>
      </w:pPr>
      <w:r w:rsidRPr="008317A4">
        <w:t>-</w:t>
      </w:r>
      <w:r w:rsidRPr="008317A4">
        <w:tab/>
        <w:t>It checks that the access token has not expired by verifying the expiration time in the access token against the current data/time.</w:t>
      </w:r>
    </w:p>
    <w:p w14:paraId="7B3437DE" w14:textId="77777777" w:rsidR="007B6C44" w:rsidRDefault="007B6C44" w:rsidP="007B6C44">
      <w:pPr>
        <w:pStyle w:val="B1"/>
      </w:pPr>
      <w:r>
        <w:t>-</w:t>
      </w:r>
      <w:r>
        <w:tab/>
      </w:r>
      <w:r w:rsidRPr="008317A4">
        <w:t>If the verification is successful, the NF Service producer execute</w:t>
      </w:r>
      <w:r>
        <w:t>s</w:t>
      </w:r>
      <w:r w:rsidRPr="008317A4">
        <w:t xml:space="preserve"> the requested service and responds back to the NF Service consumer.</w:t>
      </w:r>
      <w:r w:rsidRPr="008317A4">
        <w:rPr>
          <w:rFonts w:hint="eastAsia"/>
        </w:rPr>
        <w:t xml:space="preserve"> Otherwise it repl</w:t>
      </w:r>
      <w:r>
        <w:t>ies</w:t>
      </w:r>
      <w:r w:rsidRPr="008317A4">
        <w:rPr>
          <w:rFonts w:hint="eastAsia"/>
        </w:rPr>
        <w:t xml:space="preserve"> based on </w:t>
      </w:r>
      <w:proofErr w:type="spellStart"/>
      <w:r w:rsidRPr="008317A4">
        <w:rPr>
          <w:rFonts w:hint="eastAsia"/>
        </w:rPr>
        <w:t>Oauth</w:t>
      </w:r>
      <w:proofErr w:type="spellEnd"/>
      <w:r w:rsidRPr="008317A4">
        <w:rPr>
          <w:rFonts w:hint="eastAsia"/>
        </w:rPr>
        <w:t xml:space="preserve"> 2.0 error response defined in RFC</w:t>
      </w:r>
      <w:r w:rsidRPr="008317A4">
        <w:t xml:space="preserve"> </w:t>
      </w:r>
      <w:r w:rsidRPr="008317A4">
        <w:rPr>
          <w:rFonts w:hint="eastAsia"/>
        </w:rPr>
        <w:t>6749</w:t>
      </w:r>
      <w:r w:rsidRPr="008317A4">
        <w:t xml:space="preserve"> [</w:t>
      </w:r>
      <w:r>
        <w:t>12</w:t>
      </w:r>
      <w:r w:rsidRPr="008317A4">
        <w:t>]</w:t>
      </w:r>
      <w:r w:rsidRPr="008317A4">
        <w:rPr>
          <w:rFonts w:hint="eastAsia"/>
        </w:rPr>
        <w:t>.</w:t>
      </w:r>
      <w:r w:rsidRPr="005C7B99">
        <w:t xml:space="preserve"> </w:t>
      </w:r>
      <w:r>
        <w:t>T</w:t>
      </w:r>
      <w:r w:rsidRPr="00117C89">
        <w:t xml:space="preserve">he NF service consumer </w:t>
      </w:r>
      <w:r>
        <w:t>optionally</w:t>
      </w:r>
      <w:r w:rsidRPr="00117C89">
        <w:t xml:space="preserve"> store</w:t>
      </w:r>
      <w:r>
        <w:t>s</w:t>
      </w:r>
      <w:r w:rsidRPr="00117C89">
        <w:t xml:space="preserve"> the received token(s). Stored tokens may be re-used for accessing service(s) from producer NF type listed in claims (scope, audience) during their validity time.</w:t>
      </w:r>
    </w:p>
    <w:p w14:paraId="1D50446C" w14:textId="77777777" w:rsidR="007B6C44" w:rsidRPr="008317A4" w:rsidRDefault="007B6C44" w:rsidP="007B6C44">
      <w:pPr>
        <w:rPr>
          <w:rFonts w:hint="eastAsia"/>
        </w:rPr>
      </w:pPr>
      <w:bookmarkStart w:id="36" w:name="_Hlk19541373"/>
      <w:r w:rsidRPr="008317A4">
        <w:rPr>
          <w:i/>
        </w:rPr>
        <w:t>Threat References</w:t>
      </w:r>
      <w:r w:rsidRPr="008317A4">
        <w:t xml:space="preserve">: </w:t>
      </w:r>
      <w:r>
        <w:t xml:space="preserve">TR 33.926 [4], clause 6.3.3.1, </w:t>
      </w:r>
      <w:r>
        <w:rPr>
          <w:lang w:eastAsia="zh-CN"/>
        </w:rPr>
        <w:t xml:space="preserve">Incorrect Verification of Access </w:t>
      </w:r>
      <w:r w:rsidRPr="005C2822">
        <w:rPr>
          <w:lang w:eastAsia="zh-CN"/>
        </w:rPr>
        <w:t>Token</w:t>
      </w:r>
      <w:r>
        <w:rPr>
          <w:lang w:eastAsia="zh-CN"/>
        </w:rPr>
        <w:t>s</w:t>
      </w:r>
    </w:p>
    <w:bookmarkEnd w:id="36"/>
    <w:p w14:paraId="2B5DB7FB" w14:textId="77777777" w:rsidR="007B6C44" w:rsidRPr="008317A4" w:rsidRDefault="007B6C44" w:rsidP="007B6C44">
      <w:pPr>
        <w:rPr>
          <w:b/>
          <w:lang w:eastAsia="zh-CN"/>
        </w:rPr>
      </w:pPr>
      <w:r w:rsidRPr="008317A4">
        <w:rPr>
          <w:i/>
        </w:rPr>
        <w:t>Test Case</w:t>
      </w:r>
      <w:r w:rsidRPr="008317A4">
        <w:t xml:space="preserve">: </w:t>
      </w:r>
    </w:p>
    <w:p w14:paraId="4567DC5E" w14:textId="77777777" w:rsidR="007B6C44" w:rsidRPr="008317A4" w:rsidRDefault="007B6C44" w:rsidP="007B6C44">
      <w:pPr>
        <w:rPr>
          <w:b/>
        </w:rPr>
      </w:pPr>
      <w:r w:rsidRPr="008317A4">
        <w:rPr>
          <w:b/>
        </w:rPr>
        <w:t xml:space="preserve">Test Name: </w:t>
      </w:r>
      <w:r w:rsidRPr="008317A4">
        <w:t>TC_AUTHORIZATION_TOKEN_VERIFICATION_FAILURE</w:t>
      </w:r>
      <w:r>
        <w:t>_ONE_PLMN</w:t>
      </w:r>
    </w:p>
    <w:p w14:paraId="3C7DE73A" w14:textId="77777777" w:rsidR="007B6C44" w:rsidRPr="008317A4" w:rsidRDefault="007B6C44" w:rsidP="007B6C44">
      <w:pPr>
        <w:rPr>
          <w:b/>
          <w:lang w:eastAsia="zh-CN"/>
        </w:rPr>
      </w:pPr>
      <w:r w:rsidRPr="008317A4">
        <w:rPr>
          <w:b/>
          <w:lang w:eastAsia="zh-CN"/>
        </w:rPr>
        <w:t>Purpose:</w:t>
      </w:r>
    </w:p>
    <w:p w14:paraId="451C772F" w14:textId="77777777" w:rsidR="007B6C44" w:rsidRPr="008317A4" w:rsidRDefault="007B6C44" w:rsidP="007B6C44">
      <w:pPr>
        <w:ind w:left="284"/>
        <w:rPr>
          <w:lang w:eastAsia="zh-CN"/>
        </w:rPr>
      </w:pPr>
      <w:r w:rsidRPr="008317A4">
        <w:rPr>
          <w:lang w:eastAsia="zh-CN"/>
        </w:rPr>
        <w:t xml:space="preserve">Verify that </w:t>
      </w:r>
      <w:r w:rsidRPr="008317A4">
        <w:t xml:space="preserve">the NF service </w:t>
      </w:r>
      <w:bookmarkStart w:id="37" w:name="_Hlk2183828"/>
      <w:r>
        <w:rPr>
          <w:lang w:eastAsia="zh-CN"/>
        </w:rPr>
        <w:t>producer</w:t>
      </w:r>
      <w:r>
        <w:t xml:space="preserve"> does not grant service access</w:t>
      </w:r>
      <w:bookmarkEnd w:id="37"/>
      <w:r>
        <w:t xml:space="preserve"> if the verification of</w:t>
      </w:r>
      <w:r w:rsidRPr="008317A4">
        <w:t xml:space="preserve"> authorization token </w:t>
      </w:r>
      <w:r>
        <w:t>from a NF service consumer in the same PLMN</w:t>
      </w:r>
      <w:r w:rsidRPr="008317A4">
        <w:t xml:space="preserve"> fail</w:t>
      </w:r>
      <w:r>
        <w:t>s.</w:t>
      </w:r>
    </w:p>
    <w:p w14:paraId="70151B1D" w14:textId="77777777" w:rsidR="007B6C44" w:rsidRPr="008317A4" w:rsidRDefault="007B6C44" w:rsidP="007B6C44">
      <w:pPr>
        <w:rPr>
          <w:b/>
          <w:bCs/>
        </w:rPr>
      </w:pPr>
      <w:r w:rsidRPr="008317A4">
        <w:rPr>
          <w:b/>
          <w:bCs/>
        </w:rPr>
        <w:t>Procedure and execution steps:</w:t>
      </w:r>
    </w:p>
    <w:p w14:paraId="74BE2DF4" w14:textId="77777777" w:rsidR="007B6C44" w:rsidRDefault="007B6C44" w:rsidP="007B6C44">
      <w:pPr>
        <w:ind w:leftChars="100" w:left="200"/>
        <w:rPr>
          <w:b/>
          <w:lang w:eastAsia="zh-CN"/>
        </w:rPr>
      </w:pPr>
      <w:r w:rsidRPr="008317A4">
        <w:rPr>
          <w:b/>
          <w:lang w:eastAsia="zh-CN"/>
        </w:rPr>
        <w:t>Pre-Conditions:</w:t>
      </w:r>
    </w:p>
    <w:p w14:paraId="3EF5E4C0" w14:textId="77777777" w:rsidR="007B6C44" w:rsidRDefault="007B6C44" w:rsidP="007B6C44">
      <w:pPr>
        <w:pStyle w:val="B1"/>
        <w:rPr>
          <w:lang w:eastAsia="zh-CN"/>
        </w:rPr>
      </w:pPr>
      <w:r>
        <w:rPr>
          <w:lang w:eastAsia="zh-CN"/>
        </w:rPr>
        <w:t>-</w:t>
      </w:r>
      <w:r>
        <w:rPr>
          <w:lang w:eastAsia="zh-CN"/>
        </w:rPr>
        <w:tab/>
      </w:r>
      <w:r w:rsidRPr="007216D1">
        <w:rPr>
          <w:lang w:eastAsia="zh-CN"/>
        </w:rPr>
        <w:t xml:space="preserve">Test environment with a </w:t>
      </w:r>
      <w:r>
        <w:rPr>
          <w:lang w:eastAsia="zh-CN"/>
        </w:rPr>
        <w:t>NF service consumer</w:t>
      </w:r>
      <w:r w:rsidRPr="007216D1">
        <w:rPr>
          <w:lang w:eastAsia="zh-CN"/>
        </w:rPr>
        <w:t>.</w:t>
      </w:r>
    </w:p>
    <w:p w14:paraId="7A555E02" w14:textId="77777777" w:rsidR="007B6C44" w:rsidRDefault="007B6C44" w:rsidP="007B6C44">
      <w:pPr>
        <w:pStyle w:val="B1"/>
        <w:rPr>
          <w:lang w:eastAsia="ja-JP"/>
        </w:rPr>
      </w:pPr>
      <w:r>
        <w:rPr>
          <w:lang w:eastAsia="zh-CN"/>
        </w:rPr>
        <w:t>-</w:t>
      </w:r>
      <w:r>
        <w:rPr>
          <w:lang w:eastAsia="zh-CN"/>
        </w:rPr>
        <w:tab/>
        <w:t>The NF service consumer may be simulated.</w:t>
      </w:r>
    </w:p>
    <w:p w14:paraId="38045EC6" w14:textId="77777777" w:rsidR="007B6C44" w:rsidRDefault="007B6C44" w:rsidP="007B6C44">
      <w:pPr>
        <w:pStyle w:val="B1"/>
      </w:pPr>
      <w:bookmarkStart w:id="38" w:name="_Hlk2184045"/>
      <w:r>
        <w:rPr>
          <w:lang w:eastAsia="zh-CN"/>
        </w:rPr>
        <w:t>-</w:t>
      </w:r>
      <w:r>
        <w:rPr>
          <w:lang w:eastAsia="zh-CN"/>
        </w:rPr>
        <w:tab/>
      </w:r>
      <w:r>
        <w:t>The network product under test has already mutually authenticated with the NF service consumer.</w:t>
      </w:r>
    </w:p>
    <w:bookmarkEnd w:id="38"/>
    <w:p w14:paraId="1AB4A913" w14:textId="6A306F86" w:rsidR="007B6C44" w:rsidRDefault="007B6C44" w:rsidP="007B6C44">
      <w:pPr>
        <w:pStyle w:val="B1"/>
        <w:rPr>
          <w:lang w:val="en-IN" w:eastAsia="ja-JP"/>
        </w:rPr>
      </w:pPr>
      <w:r>
        <w:rPr>
          <w:lang w:val="en-IN" w:eastAsia="ja-JP"/>
        </w:rPr>
        <w:lastRenderedPageBreak/>
        <w:t>-</w:t>
      </w:r>
      <w:r>
        <w:rPr>
          <w:lang w:val="en-IN" w:eastAsia="ja-JP"/>
        </w:rPr>
        <w:tab/>
      </w:r>
      <w:r w:rsidRPr="007216D1">
        <w:rPr>
          <w:lang w:val="en-IN" w:eastAsia="ja-JP"/>
        </w:rPr>
        <w:t xml:space="preserve">The tester </w:t>
      </w:r>
      <w:del w:id="39" w:author="Antonio Sanchez" w:date="2024-11-04T12:01:00Z" w16du:dateUtc="2024-11-04T11:01:00Z">
        <w:r w:rsidRPr="007216D1" w:rsidDel="00824ABD">
          <w:rPr>
            <w:lang w:val="en-IN" w:eastAsia="ja-JP"/>
          </w:rPr>
          <w:delText xml:space="preserve">shall </w:delText>
        </w:r>
      </w:del>
      <w:r w:rsidRPr="007216D1">
        <w:rPr>
          <w:lang w:val="en-IN" w:eastAsia="ja-JP"/>
        </w:rPr>
        <w:t>ha</w:t>
      </w:r>
      <w:ins w:id="40" w:author="Antonio Sanchez" w:date="2024-11-04T12:01:00Z" w16du:dateUtc="2024-11-04T11:01:00Z">
        <w:r w:rsidR="00824ABD">
          <w:rPr>
            <w:lang w:val="en-IN" w:eastAsia="ja-JP"/>
          </w:rPr>
          <w:t>s</w:t>
        </w:r>
      </w:ins>
      <w:del w:id="41" w:author="Antonio Sanchez" w:date="2024-11-04T12:01:00Z" w16du:dateUtc="2024-11-04T11:01:00Z">
        <w:r w:rsidRPr="007216D1" w:rsidDel="00824ABD">
          <w:rPr>
            <w:lang w:val="en-IN" w:eastAsia="ja-JP"/>
          </w:rPr>
          <w:delText>ve</w:delText>
        </w:r>
      </w:del>
      <w:r w:rsidRPr="007216D1">
        <w:rPr>
          <w:lang w:val="en-IN" w:eastAsia="ja-JP"/>
        </w:rPr>
        <w:t xml:space="preserve"> access to the interface</w:t>
      </w:r>
      <w:r>
        <w:rPr>
          <w:lang w:val="en-IN" w:eastAsia="ja-JP"/>
        </w:rPr>
        <w:t xml:space="preserve"> between the</w:t>
      </w:r>
      <w:r w:rsidRPr="00282C73">
        <w:rPr>
          <w:lang w:eastAsia="zh-CN"/>
        </w:rPr>
        <w:t xml:space="preserve"> </w:t>
      </w:r>
      <w:r>
        <w:rPr>
          <w:lang w:eastAsia="zh-CN"/>
        </w:rPr>
        <w:t>NF service consumer</w:t>
      </w:r>
      <w:r w:rsidRPr="007216D1">
        <w:rPr>
          <w:lang w:eastAsia="zh-CN"/>
        </w:rPr>
        <w:t xml:space="preserve"> and</w:t>
      </w:r>
      <w:r>
        <w:rPr>
          <w:lang w:eastAsia="zh-CN"/>
        </w:rPr>
        <w:t xml:space="preserve"> </w:t>
      </w:r>
      <w:r>
        <w:t>the network product under test</w:t>
      </w:r>
      <w:r w:rsidRPr="007216D1">
        <w:rPr>
          <w:lang w:val="en-IN" w:eastAsia="ja-JP"/>
        </w:rPr>
        <w:t>.</w:t>
      </w:r>
    </w:p>
    <w:p w14:paraId="1FC6FAE5" w14:textId="77777777" w:rsidR="007B6C44" w:rsidRDefault="007B6C44" w:rsidP="007B6C44">
      <w:pPr>
        <w:pStyle w:val="B1"/>
        <w:rPr>
          <w:lang w:val="en-IN" w:eastAsia="ja-JP"/>
        </w:rPr>
      </w:pPr>
      <w:r>
        <w:rPr>
          <w:lang w:val="en-IN" w:eastAsia="ja-JP"/>
        </w:rPr>
        <w:t>-</w:t>
      </w:r>
      <w:r>
        <w:rPr>
          <w:lang w:val="en-IN" w:eastAsia="ja-JP"/>
        </w:rPr>
        <w:tab/>
        <w:t>The tester has the NRF’s private key or the shared key.</w:t>
      </w:r>
    </w:p>
    <w:p w14:paraId="2F93F77D" w14:textId="77777777" w:rsidR="007B6C44" w:rsidRDefault="007B6C44" w:rsidP="007B6C44">
      <w:pPr>
        <w:pStyle w:val="B1"/>
        <w:rPr>
          <w:lang w:eastAsia="ja-JP"/>
        </w:rPr>
      </w:pPr>
      <w:r>
        <w:rPr>
          <w:lang w:eastAsia="ja-JP"/>
        </w:rPr>
        <w:t>-</w:t>
      </w:r>
      <w:r>
        <w:rPr>
          <w:lang w:eastAsia="ja-JP"/>
        </w:rPr>
        <w:tab/>
        <w:t xml:space="preserve">The </w:t>
      </w:r>
      <w:bookmarkStart w:id="42" w:name="_Hlk2184110"/>
      <w:r>
        <w:t>network product under test</w:t>
      </w:r>
      <w:bookmarkEnd w:id="42"/>
      <w:r>
        <w:rPr>
          <w:lang w:eastAsia="ja-JP"/>
        </w:rPr>
        <w:t xml:space="preserve"> is preconfigured with the NRF’s public key or the shared key.</w:t>
      </w:r>
    </w:p>
    <w:p w14:paraId="5A8A3726" w14:textId="77777777" w:rsidR="007B6C44" w:rsidRDefault="007B6C44" w:rsidP="007B6C44">
      <w:pPr>
        <w:spacing w:after="200" w:line="276" w:lineRule="auto"/>
        <w:ind w:left="284"/>
        <w:contextualSpacing/>
      </w:pPr>
    </w:p>
    <w:p w14:paraId="03728440" w14:textId="77777777" w:rsidR="007B6C44" w:rsidRPr="008317A4" w:rsidRDefault="007B6C44" w:rsidP="007B6C44">
      <w:pPr>
        <w:ind w:leftChars="100" w:left="200"/>
        <w:rPr>
          <w:b/>
          <w:lang w:eastAsia="zh-CN"/>
        </w:rPr>
      </w:pPr>
      <w:r w:rsidRPr="008317A4">
        <w:rPr>
          <w:b/>
          <w:lang w:eastAsia="zh-CN"/>
        </w:rPr>
        <w:t>Execution Steps</w:t>
      </w:r>
    </w:p>
    <w:p w14:paraId="5B483DC0" w14:textId="77777777" w:rsidR="007B6C44" w:rsidRDefault="007B6C44" w:rsidP="007B6C44">
      <w:pPr>
        <w:spacing w:after="200" w:line="276" w:lineRule="auto"/>
        <w:ind w:left="284"/>
        <w:contextualSpacing/>
        <w:rPr>
          <w:lang w:val="en-IN" w:eastAsia="ja-JP"/>
        </w:rPr>
      </w:pPr>
      <w:r w:rsidRPr="00A95C04">
        <w:rPr>
          <w:lang w:val="en-IN" w:eastAsia="ja-JP"/>
        </w:rPr>
        <w:t xml:space="preserve">The </w:t>
      </w:r>
      <w:r>
        <w:t>network product under test</w:t>
      </w:r>
      <w:r w:rsidRPr="00A95C04">
        <w:rPr>
          <w:lang w:val="en-IN" w:eastAsia="ja-JP"/>
        </w:rPr>
        <w:t xml:space="preserve"> receives the access token sent from the NF service consumer, verifies the access token based on </w:t>
      </w:r>
      <w:proofErr w:type="spellStart"/>
      <w:r w:rsidRPr="00A95C04">
        <w:rPr>
          <w:lang w:val="en-IN" w:eastAsia="ja-JP"/>
        </w:rPr>
        <w:t>Oauth</w:t>
      </w:r>
      <w:proofErr w:type="spellEnd"/>
      <w:r w:rsidRPr="00A95C04">
        <w:rPr>
          <w:lang w:val="en-IN" w:eastAsia="ja-JP"/>
        </w:rPr>
        <w:t xml:space="preserve"> 2.0.</w:t>
      </w:r>
    </w:p>
    <w:p w14:paraId="7D75D8EC" w14:textId="77777777" w:rsidR="007B6C44" w:rsidRPr="00A95C04" w:rsidRDefault="007B6C44" w:rsidP="007B6C44">
      <w:pPr>
        <w:spacing w:after="200" w:line="276" w:lineRule="auto"/>
        <w:ind w:left="284"/>
        <w:contextualSpacing/>
        <w:rPr>
          <w:lang w:val="en-IN" w:eastAsia="ja-JP"/>
        </w:rPr>
      </w:pPr>
      <w:r>
        <w:rPr>
          <w:lang w:eastAsia="zh-CN"/>
        </w:rPr>
        <w:t xml:space="preserve">Test Cases 1~4 are tests on failure handling by the </w:t>
      </w:r>
      <w:r>
        <w:t xml:space="preserve">network product </w:t>
      </w:r>
      <w:r>
        <w:rPr>
          <w:lang w:eastAsia="zh-CN"/>
        </w:rPr>
        <w:t>under test when the mandatory claims in access token failed verification.</w:t>
      </w:r>
    </w:p>
    <w:p w14:paraId="2D0FBE56" w14:textId="77777777" w:rsidR="007B6C44" w:rsidRDefault="007B6C44" w:rsidP="007B6C44">
      <w:pPr>
        <w:pStyle w:val="B1"/>
        <w:ind w:leftChars="122" w:left="244" w:firstLine="0"/>
        <w:rPr>
          <w:lang w:eastAsia="zh-CN"/>
        </w:rPr>
      </w:pPr>
      <w:r>
        <w:rPr>
          <w:lang w:eastAsia="zh-CN"/>
        </w:rPr>
        <w:t>Test Case 1</w:t>
      </w:r>
      <w:r w:rsidRPr="008317A4">
        <w:rPr>
          <w:lang w:eastAsia="zh-CN"/>
        </w:rPr>
        <w:t xml:space="preserve">: </w:t>
      </w:r>
      <w:r>
        <w:rPr>
          <w:lang w:eastAsia="zh-CN"/>
        </w:rPr>
        <w:t>V</w:t>
      </w:r>
      <w:r w:rsidRPr="008317A4">
        <w:rPr>
          <w:lang w:eastAsia="zh-CN"/>
        </w:rPr>
        <w:t xml:space="preserve">erification failure of </w:t>
      </w:r>
      <w:r>
        <w:rPr>
          <w:lang w:eastAsia="zh-CN"/>
        </w:rPr>
        <w:t>the access token</w:t>
      </w:r>
      <w:r w:rsidRPr="008317A4">
        <w:rPr>
          <w:lang w:eastAsia="zh-CN"/>
        </w:rPr>
        <w:t xml:space="preserve"> </w:t>
      </w:r>
      <w:r>
        <w:rPr>
          <w:lang w:eastAsia="zh-CN"/>
        </w:rPr>
        <w:t>i</w:t>
      </w:r>
      <w:r w:rsidRPr="008317A4">
        <w:rPr>
          <w:lang w:eastAsia="zh-CN"/>
        </w:rPr>
        <w:t>ntegrity</w:t>
      </w:r>
    </w:p>
    <w:p w14:paraId="5005B299" w14:textId="77777777" w:rsidR="007B6C44" w:rsidRDefault="007B6C44" w:rsidP="007B6C44">
      <w:pPr>
        <w:pStyle w:val="B2"/>
        <w:rPr>
          <w:lang w:eastAsia="zh-CN"/>
        </w:rPr>
      </w:pPr>
      <w:r>
        <w:rPr>
          <w:lang w:eastAsia="zh-CN"/>
        </w:rPr>
        <w:t>1)</w:t>
      </w:r>
      <w:r>
        <w:rPr>
          <w:lang w:eastAsia="zh-CN"/>
        </w:rPr>
        <w:tab/>
        <w:t>The tester computes an access token</w:t>
      </w:r>
      <w:r w:rsidRPr="00B13802">
        <w:rPr>
          <w:lang w:eastAsia="zh-CN"/>
        </w:rPr>
        <w:t xml:space="preserve"> </w:t>
      </w:r>
      <w:r>
        <w:rPr>
          <w:lang w:eastAsia="zh-CN"/>
        </w:rPr>
        <w:t>correctly, except that the signature or the MAC is incorrect, e.g., the signature or the MAC is randomly selected, and then includes the access token in the NF Service Request sent from the NF service consumer to the</w:t>
      </w:r>
      <w:r w:rsidRPr="005704FD">
        <w:t xml:space="preserve"> </w:t>
      </w:r>
      <w:r>
        <w:t>network product under test</w:t>
      </w:r>
      <w:r>
        <w:rPr>
          <w:lang w:eastAsia="zh-CN"/>
        </w:rPr>
        <w:t>.</w:t>
      </w:r>
    </w:p>
    <w:p w14:paraId="05A16AC2" w14:textId="77777777" w:rsidR="007B6C44" w:rsidRPr="008317A4" w:rsidRDefault="007B6C44" w:rsidP="007B6C44">
      <w:pPr>
        <w:pStyle w:val="B2"/>
        <w:rPr>
          <w:lang w:eastAsia="zh-CN"/>
        </w:rPr>
      </w:pPr>
      <w:r>
        <w:rPr>
          <w:lang w:eastAsia="zh-CN"/>
        </w:rPr>
        <w:t>2)</w:t>
      </w:r>
      <w:r>
        <w:rPr>
          <w:lang w:eastAsia="zh-CN"/>
        </w:rPr>
        <w:tab/>
        <w:t xml:space="preserve">The integrity verification of the access token by the </w:t>
      </w:r>
      <w:r>
        <w:t>network product under test</w:t>
      </w:r>
      <w:r>
        <w:rPr>
          <w:lang w:eastAsia="zh-CN"/>
        </w:rPr>
        <w:t xml:space="preserve"> fails.</w:t>
      </w:r>
    </w:p>
    <w:p w14:paraId="1C89396B" w14:textId="77777777" w:rsidR="007B6C44" w:rsidRDefault="007B6C44" w:rsidP="007B6C44">
      <w:pPr>
        <w:pStyle w:val="B1"/>
        <w:ind w:leftChars="122" w:left="244" w:firstLine="0"/>
        <w:rPr>
          <w:lang w:eastAsia="zh-CN"/>
        </w:rPr>
      </w:pPr>
      <w:r w:rsidRPr="008317A4">
        <w:rPr>
          <w:lang w:eastAsia="zh-CN"/>
        </w:rPr>
        <w:t xml:space="preserve">Test Case </w:t>
      </w:r>
      <w:r>
        <w:rPr>
          <w:lang w:eastAsia="zh-CN"/>
        </w:rPr>
        <w:t>2</w:t>
      </w:r>
      <w:r w:rsidRPr="008317A4">
        <w:rPr>
          <w:lang w:eastAsia="zh-CN"/>
        </w:rPr>
        <w:t xml:space="preserve">: </w:t>
      </w:r>
      <w:r>
        <w:rPr>
          <w:lang w:eastAsia="zh-CN"/>
        </w:rPr>
        <w:t>Incorrect a</w:t>
      </w:r>
      <w:r w:rsidRPr="008317A4">
        <w:rPr>
          <w:lang w:eastAsia="zh-CN"/>
        </w:rPr>
        <w:t xml:space="preserve">udience claim </w:t>
      </w:r>
      <w:r>
        <w:rPr>
          <w:lang w:eastAsia="zh-CN"/>
        </w:rPr>
        <w:t>in</w:t>
      </w:r>
      <w:r w:rsidRPr="008317A4">
        <w:rPr>
          <w:lang w:eastAsia="zh-CN"/>
        </w:rPr>
        <w:t xml:space="preserve"> </w:t>
      </w:r>
      <w:r>
        <w:rPr>
          <w:lang w:eastAsia="zh-CN"/>
        </w:rPr>
        <w:t>the access token</w:t>
      </w:r>
    </w:p>
    <w:p w14:paraId="576C8667" w14:textId="77777777" w:rsidR="007B6C44" w:rsidRDefault="007B6C44" w:rsidP="007B6C44">
      <w:pPr>
        <w:pStyle w:val="B2"/>
        <w:rPr>
          <w:lang w:eastAsia="zh-CN"/>
        </w:rPr>
      </w:pPr>
      <w:r>
        <w:rPr>
          <w:lang w:eastAsia="zh-CN"/>
        </w:rPr>
        <w:t>1)</w:t>
      </w:r>
      <w:r>
        <w:rPr>
          <w:lang w:eastAsia="zh-CN"/>
        </w:rPr>
        <w:tab/>
        <w:t xml:space="preserve">The tester computes an access token correctly, except that the audience claim is incorrect, i.e., </w:t>
      </w:r>
      <w:r w:rsidRPr="008317A4">
        <w:rPr>
          <w:lang w:eastAsia="zh-CN"/>
        </w:rPr>
        <w:t xml:space="preserve">the audience claim in the access token </w:t>
      </w:r>
      <w:r>
        <w:rPr>
          <w:lang w:eastAsia="zh-CN"/>
        </w:rPr>
        <w:t xml:space="preserve">does not </w:t>
      </w:r>
      <w:r w:rsidRPr="008317A4">
        <w:rPr>
          <w:lang w:eastAsia="zh-CN"/>
        </w:rPr>
        <w:t xml:space="preserve">match </w:t>
      </w:r>
      <w:r>
        <w:rPr>
          <w:lang w:eastAsia="zh-CN"/>
        </w:rPr>
        <w:t>the</w:t>
      </w:r>
      <w:r w:rsidRPr="008317A4">
        <w:rPr>
          <w:lang w:eastAsia="zh-CN"/>
        </w:rPr>
        <w:t xml:space="preserve"> identity or </w:t>
      </w:r>
      <w:r>
        <w:rPr>
          <w:lang w:eastAsia="zh-CN"/>
        </w:rPr>
        <w:t>the type of</w:t>
      </w:r>
      <w:r w:rsidRPr="004C12B4">
        <w:rPr>
          <w:lang w:eastAsia="zh-CN"/>
        </w:rPr>
        <w:t xml:space="preserve"> </w:t>
      </w:r>
      <w:r>
        <w:rPr>
          <w:lang w:eastAsia="zh-CN"/>
        </w:rPr>
        <w:t xml:space="preserve">the </w:t>
      </w:r>
      <w:r>
        <w:t>network product under test</w:t>
      </w:r>
      <w:r>
        <w:rPr>
          <w:lang w:eastAsia="zh-CN"/>
        </w:rPr>
        <w:t>, and then includes the access token in the NF Service Request sent from NF service consumer to the</w:t>
      </w:r>
      <w:r w:rsidRPr="004C12B4">
        <w:t xml:space="preserve"> </w:t>
      </w:r>
      <w:r>
        <w:t>network product under test</w:t>
      </w:r>
      <w:r>
        <w:rPr>
          <w:lang w:eastAsia="zh-CN"/>
        </w:rPr>
        <w:t>.</w:t>
      </w:r>
    </w:p>
    <w:p w14:paraId="796CF0A9" w14:textId="77777777" w:rsidR="007B6C44" w:rsidRPr="008317A4" w:rsidRDefault="007B6C44" w:rsidP="007B6C44">
      <w:pPr>
        <w:pStyle w:val="B2"/>
        <w:rPr>
          <w:lang w:eastAsia="zh-CN"/>
        </w:rPr>
      </w:pPr>
      <w:r>
        <w:rPr>
          <w:lang w:eastAsia="zh-CN"/>
        </w:rPr>
        <w:t>2)</w:t>
      </w:r>
      <w:r>
        <w:rPr>
          <w:lang w:eastAsia="zh-CN"/>
        </w:rPr>
        <w:tab/>
        <w:t xml:space="preserve">The </w:t>
      </w:r>
      <w:r>
        <w:t>network product under test</w:t>
      </w:r>
      <w:r>
        <w:rPr>
          <w:lang w:eastAsia="zh-CN"/>
        </w:rPr>
        <w:t xml:space="preserve"> verifies that the integrity of the access token is valid. However, </w:t>
      </w:r>
      <w:r w:rsidRPr="008317A4">
        <w:rPr>
          <w:lang w:eastAsia="zh-CN"/>
        </w:rPr>
        <w:t xml:space="preserve">the audience claim in the access token </w:t>
      </w:r>
      <w:r>
        <w:rPr>
          <w:lang w:eastAsia="zh-CN"/>
        </w:rPr>
        <w:t xml:space="preserve">does not </w:t>
      </w:r>
      <w:r w:rsidRPr="008317A4">
        <w:rPr>
          <w:lang w:eastAsia="zh-CN"/>
        </w:rPr>
        <w:t xml:space="preserve">match </w:t>
      </w:r>
      <w:r>
        <w:rPr>
          <w:lang w:eastAsia="zh-CN"/>
        </w:rPr>
        <w:t>its</w:t>
      </w:r>
      <w:r w:rsidRPr="008317A4">
        <w:rPr>
          <w:lang w:eastAsia="zh-CN"/>
        </w:rPr>
        <w:t xml:space="preserve"> identity or </w:t>
      </w:r>
      <w:r>
        <w:rPr>
          <w:lang w:eastAsia="zh-CN"/>
        </w:rPr>
        <w:t>type.</w:t>
      </w:r>
      <w:r w:rsidRPr="008317A4">
        <w:rPr>
          <w:lang w:eastAsia="zh-CN"/>
        </w:rPr>
        <w:t xml:space="preserve"> </w:t>
      </w:r>
    </w:p>
    <w:p w14:paraId="63597C07" w14:textId="77777777" w:rsidR="007B6C44" w:rsidRDefault="007B6C44" w:rsidP="007B6C44">
      <w:pPr>
        <w:pStyle w:val="B1"/>
        <w:ind w:leftChars="122" w:left="244" w:firstLine="0"/>
        <w:rPr>
          <w:lang w:eastAsia="zh-CN"/>
        </w:rPr>
      </w:pPr>
      <w:r w:rsidRPr="008317A4">
        <w:rPr>
          <w:lang w:eastAsia="zh-CN"/>
        </w:rPr>
        <w:t xml:space="preserve">Test Case </w:t>
      </w:r>
      <w:r>
        <w:rPr>
          <w:lang w:eastAsia="zh-CN"/>
        </w:rPr>
        <w:t>3</w:t>
      </w:r>
      <w:r w:rsidRPr="008317A4">
        <w:rPr>
          <w:lang w:eastAsia="zh-CN"/>
        </w:rPr>
        <w:t xml:space="preserve">: </w:t>
      </w:r>
      <w:r>
        <w:rPr>
          <w:lang w:eastAsia="zh-CN"/>
        </w:rPr>
        <w:t>Incorrect</w:t>
      </w:r>
      <w:r w:rsidRPr="008317A4">
        <w:rPr>
          <w:lang w:eastAsia="zh-CN"/>
        </w:rPr>
        <w:t xml:space="preserve"> </w:t>
      </w:r>
      <w:r>
        <w:rPr>
          <w:lang w:eastAsia="zh-CN"/>
        </w:rPr>
        <w:t>s</w:t>
      </w:r>
      <w:r w:rsidRPr="008317A4">
        <w:rPr>
          <w:lang w:eastAsia="zh-CN"/>
        </w:rPr>
        <w:t xml:space="preserve">cope claim </w:t>
      </w:r>
      <w:r>
        <w:rPr>
          <w:lang w:eastAsia="zh-CN"/>
        </w:rPr>
        <w:t>in</w:t>
      </w:r>
      <w:r w:rsidRPr="008317A4">
        <w:rPr>
          <w:lang w:eastAsia="zh-CN"/>
        </w:rPr>
        <w:t xml:space="preserve"> </w:t>
      </w:r>
      <w:r>
        <w:rPr>
          <w:lang w:eastAsia="zh-CN"/>
        </w:rPr>
        <w:t>the access token</w:t>
      </w:r>
    </w:p>
    <w:p w14:paraId="7AF80376" w14:textId="77777777" w:rsidR="007B6C44" w:rsidRDefault="007B6C44" w:rsidP="007B6C44">
      <w:pPr>
        <w:pStyle w:val="B2"/>
        <w:rPr>
          <w:lang w:eastAsia="zh-CN"/>
        </w:rPr>
      </w:pPr>
      <w:r>
        <w:rPr>
          <w:lang w:eastAsia="zh-CN"/>
        </w:rPr>
        <w:t>1)</w:t>
      </w:r>
      <w:r>
        <w:rPr>
          <w:lang w:eastAsia="zh-CN"/>
        </w:rPr>
        <w:tab/>
        <w:t>The tester computes an access token correctly, except that the scope is incorrect, i.e.,</w:t>
      </w:r>
      <w:r w:rsidRPr="00FD3046">
        <w:rPr>
          <w:lang w:eastAsia="zh-CN"/>
        </w:rPr>
        <w:t xml:space="preserve"> </w:t>
      </w:r>
      <w:r w:rsidRPr="008317A4">
        <w:rPr>
          <w:lang w:eastAsia="zh-CN"/>
        </w:rPr>
        <w:t xml:space="preserve">the scope </w:t>
      </w:r>
      <w:r>
        <w:rPr>
          <w:lang w:eastAsia="zh-CN"/>
        </w:rPr>
        <w:t xml:space="preserve">does not </w:t>
      </w:r>
      <w:r w:rsidRPr="008317A4">
        <w:rPr>
          <w:lang w:eastAsia="zh-CN"/>
        </w:rPr>
        <w:t>match the requested service operation</w:t>
      </w:r>
      <w:r>
        <w:rPr>
          <w:lang w:eastAsia="zh-CN"/>
        </w:rPr>
        <w:t xml:space="preserve">, and then includes the access token in the NF Service Request sent from the NF service consumer to the </w:t>
      </w:r>
      <w:r>
        <w:t>network product under test</w:t>
      </w:r>
      <w:r>
        <w:rPr>
          <w:lang w:eastAsia="zh-CN"/>
        </w:rPr>
        <w:t>.</w:t>
      </w:r>
    </w:p>
    <w:p w14:paraId="17A9CDCA" w14:textId="77777777" w:rsidR="007B6C44" w:rsidRPr="008317A4" w:rsidRDefault="007B6C44" w:rsidP="007B6C44">
      <w:pPr>
        <w:pStyle w:val="B2"/>
        <w:rPr>
          <w:lang w:eastAsia="zh-CN"/>
        </w:rPr>
      </w:pPr>
      <w:r>
        <w:rPr>
          <w:lang w:eastAsia="zh-CN"/>
        </w:rPr>
        <w:t>2)</w:t>
      </w:r>
      <w:r>
        <w:rPr>
          <w:lang w:eastAsia="zh-CN"/>
        </w:rPr>
        <w:tab/>
        <w:t xml:space="preserve">The </w:t>
      </w:r>
      <w:r>
        <w:t xml:space="preserve">network product under test </w:t>
      </w:r>
      <w:r>
        <w:rPr>
          <w:lang w:eastAsia="zh-CN"/>
        </w:rPr>
        <w:t>verifies that the integrity of the access token and</w:t>
      </w:r>
      <w:r w:rsidRPr="0025434E">
        <w:rPr>
          <w:lang w:eastAsia="zh-CN"/>
        </w:rPr>
        <w:t xml:space="preserve"> the</w:t>
      </w:r>
      <w:r>
        <w:rPr>
          <w:lang w:eastAsia="zh-CN"/>
        </w:rPr>
        <w:t xml:space="preserve"> audience claim are </w:t>
      </w:r>
      <w:r w:rsidRPr="0025434E">
        <w:t xml:space="preserve"> </w:t>
      </w:r>
      <w:r w:rsidRPr="0025434E">
        <w:rPr>
          <w:lang w:eastAsia="zh-CN"/>
        </w:rPr>
        <w:t>valid</w:t>
      </w:r>
      <w:r>
        <w:rPr>
          <w:lang w:eastAsia="zh-CN"/>
        </w:rPr>
        <w:t>. However, t</w:t>
      </w:r>
      <w:r w:rsidRPr="008317A4">
        <w:rPr>
          <w:lang w:eastAsia="zh-CN"/>
        </w:rPr>
        <w:t xml:space="preserve">he scope </w:t>
      </w:r>
      <w:r>
        <w:rPr>
          <w:lang w:eastAsia="zh-CN"/>
        </w:rPr>
        <w:t xml:space="preserve">does not </w:t>
      </w:r>
      <w:r w:rsidRPr="008317A4">
        <w:rPr>
          <w:lang w:eastAsia="zh-CN"/>
        </w:rPr>
        <w:t>match the requested service operation</w:t>
      </w:r>
      <w:r>
        <w:rPr>
          <w:lang w:eastAsia="zh-CN"/>
        </w:rPr>
        <w:t>.</w:t>
      </w:r>
      <w:r w:rsidRPr="008317A4">
        <w:rPr>
          <w:lang w:eastAsia="zh-CN"/>
        </w:rPr>
        <w:t xml:space="preserve"> </w:t>
      </w:r>
    </w:p>
    <w:p w14:paraId="6848850A" w14:textId="77777777" w:rsidR="007B6C44" w:rsidRDefault="007B6C44" w:rsidP="007B6C44">
      <w:pPr>
        <w:pStyle w:val="B1"/>
        <w:ind w:leftChars="122" w:left="244" w:firstLine="0"/>
        <w:rPr>
          <w:lang w:eastAsia="zh-CN"/>
        </w:rPr>
      </w:pPr>
      <w:r w:rsidRPr="008317A4">
        <w:rPr>
          <w:lang w:eastAsia="zh-CN"/>
        </w:rPr>
        <w:t xml:space="preserve">Test Case </w:t>
      </w:r>
      <w:r>
        <w:rPr>
          <w:lang w:eastAsia="zh-CN"/>
        </w:rPr>
        <w:t>4</w:t>
      </w:r>
      <w:r w:rsidRPr="008317A4">
        <w:rPr>
          <w:lang w:eastAsia="zh-CN"/>
        </w:rPr>
        <w:t>: Expir</w:t>
      </w:r>
      <w:r>
        <w:rPr>
          <w:lang w:eastAsia="zh-CN"/>
        </w:rPr>
        <w:t>ed access token</w:t>
      </w:r>
    </w:p>
    <w:p w14:paraId="4124B57D" w14:textId="77777777" w:rsidR="007B6C44" w:rsidRDefault="007B6C44" w:rsidP="007B6C44">
      <w:pPr>
        <w:pStyle w:val="B2"/>
        <w:rPr>
          <w:lang w:eastAsia="zh-CN"/>
        </w:rPr>
      </w:pPr>
      <w:r>
        <w:rPr>
          <w:lang w:eastAsia="zh-CN"/>
        </w:rPr>
        <w:t>1)</w:t>
      </w:r>
      <w:r>
        <w:rPr>
          <w:lang w:eastAsia="zh-CN"/>
        </w:rPr>
        <w:tab/>
        <w:t>The tester computes an access token correctly, except that the expiration time has expired a</w:t>
      </w:r>
      <w:r w:rsidRPr="008317A4">
        <w:rPr>
          <w:lang w:eastAsia="zh-CN"/>
        </w:rPr>
        <w:t>gainst the current data/time</w:t>
      </w:r>
      <w:r>
        <w:rPr>
          <w:lang w:eastAsia="zh-CN"/>
        </w:rPr>
        <w:t>, and then includes the access token in the NF Service Request sent from the NF service consumer to the</w:t>
      </w:r>
      <w:r w:rsidRPr="007B48D4">
        <w:t xml:space="preserve"> </w:t>
      </w:r>
      <w:r>
        <w:t>network product under test</w:t>
      </w:r>
      <w:r>
        <w:rPr>
          <w:lang w:eastAsia="zh-CN"/>
        </w:rPr>
        <w:t>.</w:t>
      </w:r>
    </w:p>
    <w:p w14:paraId="3853429E" w14:textId="77777777" w:rsidR="007B6C44" w:rsidRPr="008317A4" w:rsidRDefault="007B6C44" w:rsidP="007B6C44">
      <w:pPr>
        <w:pStyle w:val="B2"/>
        <w:rPr>
          <w:lang w:eastAsia="zh-CN"/>
        </w:rPr>
      </w:pPr>
      <w:r>
        <w:rPr>
          <w:lang w:eastAsia="zh-CN"/>
        </w:rPr>
        <w:t>2)</w:t>
      </w:r>
      <w:r>
        <w:rPr>
          <w:lang w:eastAsia="zh-CN"/>
        </w:rPr>
        <w:tab/>
        <w:t xml:space="preserve">The </w:t>
      </w:r>
      <w:r>
        <w:t>network product under test</w:t>
      </w:r>
      <w:r>
        <w:rPr>
          <w:lang w:eastAsia="zh-CN"/>
        </w:rPr>
        <w:t xml:space="preserve"> verifies</w:t>
      </w:r>
      <w:r w:rsidRPr="008317A4">
        <w:rPr>
          <w:lang w:eastAsia="zh-CN"/>
        </w:rPr>
        <w:t xml:space="preserve"> </w:t>
      </w:r>
      <w:r>
        <w:rPr>
          <w:lang w:eastAsia="zh-CN"/>
        </w:rPr>
        <w:t xml:space="preserve">that </w:t>
      </w:r>
      <w:r w:rsidRPr="0025434E">
        <w:rPr>
          <w:lang w:eastAsia="zh-CN"/>
        </w:rPr>
        <w:t xml:space="preserve">the integrity of the access token, the audience and scope claims are all valid. However, </w:t>
      </w:r>
      <w:r w:rsidRPr="008317A4">
        <w:rPr>
          <w:lang w:eastAsia="zh-CN"/>
        </w:rPr>
        <w:t>the expiration time in the access token</w:t>
      </w:r>
      <w:r>
        <w:rPr>
          <w:lang w:eastAsia="zh-CN"/>
        </w:rPr>
        <w:t xml:space="preserve"> has expired </w:t>
      </w:r>
      <w:r w:rsidRPr="008317A4">
        <w:rPr>
          <w:lang w:eastAsia="zh-CN"/>
        </w:rPr>
        <w:t>against the current data/time</w:t>
      </w:r>
      <w:r>
        <w:rPr>
          <w:lang w:eastAsia="zh-CN"/>
        </w:rPr>
        <w:t>.</w:t>
      </w:r>
    </w:p>
    <w:p w14:paraId="6D2F88CE" w14:textId="77777777" w:rsidR="007B6C44" w:rsidRDefault="007B6C44" w:rsidP="007B6C44">
      <w:pPr>
        <w:pStyle w:val="B1"/>
        <w:ind w:leftChars="122" w:left="244" w:firstLine="0"/>
        <w:rPr>
          <w:lang w:eastAsia="zh-CN"/>
        </w:rPr>
      </w:pPr>
      <w:r>
        <w:rPr>
          <w:lang w:eastAsia="zh-CN"/>
        </w:rPr>
        <w:t xml:space="preserve">Test Cases 5~8 are tests on failure handling by the </w:t>
      </w:r>
      <w:r>
        <w:t xml:space="preserve">network product </w:t>
      </w:r>
      <w:r>
        <w:rPr>
          <w:lang w:eastAsia="zh-CN"/>
        </w:rPr>
        <w:t>under test when the optional claims in access token failed verification.</w:t>
      </w:r>
    </w:p>
    <w:p w14:paraId="53A025C5" w14:textId="77777777" w:rsidR="007B6C44" w:rsidRDefault="007B6C44" w:rsidP="007B6C44">
      <w:pPr>
        <w:pStyle w:val="NO"/>
      </w:pPr>
      <w:r>
        <w:rPr>
          <w:lang w:eastAsia="zh-CN"/>
        </w:rPr>
        <w:t>NOTE:</w:t>
      </w:r>
      <w:r>
        <w:rPr>
          <w:lang w:eastAsia="zh-CN"/>
        </w:rPr>
        <w:tab/>
        <w:t xml:space="preserve">The test cases below only apply to the NFs which support identifying and understanding the </w:t>
      </w:r>
      <w:proofErr w:type="spellStart"/>
      <w:r>
        <w:rPr>
          <w:lang w:eastAsia="zh-CN"/>
        </w:rPr>
        <w:t>optioanl</w:t>
      </w:r>
      <w:proofErr w:type="spellEnd"/>
      <w:r>
        <w:rPr>
          <w:lang w:eastAsia="zh-CN"/>
        </w:rPr>
        <w:t xml:space="preserve"> claims in the received access token.</w:t>
      </w:r>
    </w:p>
    <w:p w14:paraId="41D5D5CD" w14:textId="77777777" w:rsidR="007B6C44" w:rsidRDefault="007B6C44" w:rsidP="007B6C44">
      <w:pPr>
        <w:pStyle w:val="B1"/>
        <w:ind w:leftChars="122" w:left="244" w:firstLine="0"/>
        <w:rPr>
          <w:lang w:eastAsia="zh-CN"/>
        </w:rPr>
      </w:pPr>
      <w:r>
        <w:rPr>
          <w:lang w:eastAsia="zh-CN"/>
        </w:rPr>
        <w:t>Test Case 5: Incorrect list of S-NSSAIs in the access token</w:t>
      </w:r>
    </w:p>
    <w:p w14:paraId="4377EE24" w14:textId="77777777" w:rsidR="007B6C44" w:rsidRDefault="007B6C44" w:rsidP="007B6C44">
      <w:pPr>
        <w:pStyle w:val="B2"/>
        <w:rPr>
          <w:lang w:eastAsia="zh-CN"/>
        </w:rPr>
      </w:pPr>
      <w:r>
        <w:rPr>
          <w:lang w:eastAsia="zh-CN"/>
        </w:rPr>
        <w:t>1)</w:t>
      </w:r>
      <w:r>
        <w:rPr>
          <w:lang w:eastAsia="zh-CN"/>
        </w:rPr>
        <w:tab/>
        <w:t xml:space="preserve">The tester computes an access token correctly, except that the list of S-NSSAIs is incorrect, i.e., the </w:t>
      </w:r>
      <w:r>
        <w:t>network product under test does not</w:t>
      </w:r>
      <w:r>
        <w:rPr>
          <w:lang w:eastAsia="zh-CN"/>
        </w:rPr>
        <w:t xml:space="preserve"> serve the slices indicated in the list of S-NSSAIs, and then includes the access token in the NF Service Request sent from NF service consumer to the</w:t>
      </w:r>
      <w:r>
        <w:t xml:space="preserve"> network product under test</w:t>
      </w:r>
      <w:r>
        <w:rPr>
          <w:lang w:eastAsia="zh-CN"/>
        </w:rPr>
        <w:t>.</w:t>
      </w:r>
    </w:p>
    <w:p w14:paraId="6AF7BEA8" w14:textId="77777777" w:rsidR="007B6C44" w:rsidRDefault="007B6C44" w:rsidP="007B6C44">
      <w:pPr>
        <w:pStyle w:val="B2"/>
        <w:rPr>
          <w:lang w:eastAsia="zh-CN"/>
        </w:rPr>
      </w:pPr>
      <w:r>
        <w:rPr>
          <w:lang w:eastAsia="zh-CN"/>
        </w:rPr>
        <w:t>2)</w:t>
      </w:r>
      <w:r>
        <w:rPr>
          <w:lang w:eastAsia="zh-CN"/>
        </w:rPr>
        <w:tab/>
        <w:t xml:space="preserve">The </w:t>
      </w:r>
      <w:r>
        <w:t>network product under test</w:t>
      </w:r>
      <w:r>
        <w:rPr>
          <w:lang w:eastAsia="zh-CN"/>
        </w:rPr>
        <w:t xml:space="preserve"> verifies that the integrity of the access token,</w:t>
      </w:r>
      <w:r>
        <w:t xml:space="preserve"> </w:t>
      </w:r>
      <w:r>
        <w:rPr>
          <w:lang w:eastAsia="zh-CN"/>
        </w:rPr>
        <w:t xml:space="preserve">the audience, scope and expiration time claims are all valid. Then it further checks the list of S--NSSAIs included in the access token. </w:t>
      </w:r>
    </w:p>
    <w:p w14:paraId="3D5A1C3B" w14:textId="77777777" w:rsidR="007B6C44" w:rsidRDefault="007B6C44" w:rsidP="007B6C44">
      <w:pPr>
        <w:pStyle w:val="B1"/>
        <w:ind w:leftChars="122" w:left="244" w:firstLine="0"/>
        <w:rPr>
          <w:lang w:eastAsia="zh-CN"/>
        </w:rPr>
      </w:pPr>
      <w:r>
        <w:rPr>
          <w:lang w:eastAsia="zh-CN"/>
        </w:rPr>
        <w:lastRenderedPageBreak/>
        <w:t>Test Case 6: Incorrect list of NSIs in the access token</w:t>
      </w:r>
    </w:p>
    <w:p w14:paraId="44F9DE2C" w14:textId="77777777" w:rsidR="007B6C44" w:rsidRDefault="007B6C44" w:rsidP="007B6C44">
      <w:pPr>
        <w:pStyle w:val="B2"/>
        <w:rPr>
          <w:lang w:eastAsia="zh-CN"/>
        </w:rPr>
      </w:pPr>
      <w:r>
        <w:rPr>
          <w:lang w:eastAsia="zh-CN"/>
        </w:rPr>
        <w:t>1)</w:t>
      </w:r>
      <w:r>
        <w:rPr>
          <w:lang w:eastAsia="zh-CN"/>
        </w:rPr>
        <w:tab/>
        <w:t xml:space="preserve">The tester computes an access token correctly, except that the list of NSIs is incorrect, i.e., the </w:t>
      </w:r>
      <w:r>
        <w:t>network product under test does not</w:t>
      </w:r>
      <w:r>
        <w:rPr>
          <w:lang w:eastAsia="zh-CN"/>
        </w:rPr>
        <w:t xml:space="preserve"> serve the slices indicated in the list of NSIs, and then includes the access token in the NF Service Request sent from NF service consumer to the</w:t>
      </w:r>
      <w:r>
        <w:t xml:space="preserve"> network product under test</w:t>
      </w:r>
      <w:r>
        <w:rPr>
          <w:lang w:eastAsia="zh-CN"/>
        </w:rPr>
        <w:t>.</w:t>
      </w:r>
    </w:p>
    <w:p w14:paraId="40CD168D" w14:textId="77777777" w:rsidR="007B6C44" w:rsidRDefault="007B6C44" w:rsidP="007B6C44">
      <w:pPr>
        <w:pStyle w:val="B2"/>
        <w:rPr>
          <w:lang w:eastAsia="zh-CN"/>
        </w:rPr>
      </w:pPr>
      <w:r>
        <w:rPr>
          <w:lang w:eastAsia="zh-CN"/>
        </w:rPr>
        <w:t>2)</w:t>
      </w:r>
      <w:r>
        <w:rPr>
          <w:lang w:eastAsia="zh-CN"/>
        </w:rPr>
        <w:tab/>
        <w:t xml:space="preserve">The </w:t>
      </w:r>
      <w:r>
        <w:t>network product under test</w:t>
      </w:r>
      <w:r>
        <w:rPr>
          <w:lang w:eastAsia="zh-CN"/>
        </w:rPr>
        <w:t xml:space="preserve"> verifies that the integrity of the access token,</w:t>
      </w:r>
      <w:r>
        <w:t xml:space="preserve"> </w:t>
      </w:r>
      <w:r>
        <w:rPr>
          <w:lang w:eastAsia="zh-CN"/>
        </w:rPr>
        <w:t xml:space="preserve">the audience, scope and expiration time claims are all valid. Then it further checks the list of NSIs included in the access token. </w:t>
      </w:r>
    </w:p>
    <w:p w14:paraId="16E6ED87" w14:textId="77777777" w:rsidR="007B6C44" w:rsidRDefault="007B6C44" w:rsidP="007B6C44">
      <w:pPr>
        <w:pStyle w:val="B1"/>
        <w:ind w:leftChars="122" w:left="244" w:firstLine="0"/>
        <w:rPr>
          <w:lang w:eastAsia="zh-CN"/>
        </w:rPr>
      </w:pPr>
      <w:r>
        <w:rPr>
          <w:lang w:eastAsia="zh-CN"/>
        </w:rPr>
        <w:t xml:space="preserve">Test Case 7: Incorrect </w:t>
      </w:r>
      <w:r>
        <w:t xml:space="preserve">NF Set ID </w:t>
      </w:r>
      <w:r>
        <w:rPr>
          <w:lang w:eastAsia="zh-CN"/>
        </w:rPr>
        <w:t>in the access token</w:t>
      </w:r>
    </w:p>
    <w:p w14:paraId="34330067" w14:textId="77777777" w:rsidR="007B6C44" w:rsidRDefault="007B6C44" w:rsidP="007B6C44">
      <w:pPr>
        <w:pStyle w:val="B2"/>
        <w:rPr>
          <w:lang w:eastAsia="zh-CN"/>
        </w:rPr>
      </w:pPr>
      <w:r>
        <w:rPr>
          <w:lang w:eastAsia="zh-CN"/>
        </w:rPr>
        <w:t>1)</w:t>
      </w:r>
      <w:r>
        <w:rPr>
          <w:lang w:eastAsia="zh-CN"/>
        </w:rPr>
        <w:tab/>
        <w:t xml:space="preserve">The tester computes an access token correctly, except that the </w:t>
      </w:r>
      <w:r>
        <w:t xml:space="preserve">NF Set ID </w:t>
      </w:r>
      <w:r>
        <w:rPr>
          <w:lang w:eastAsia="zh-CN"/>
        </w:rPr>
        <w:t xml:space="preserve">is incorrect, i.e. the NF Set ID in the claim does not match the NF Set ID of the </w:t>
      </w:r>
      <w:r>
        <w:t>network product under test</w:t>
      </w:r>
      <w:r>
        <w:rPr>
          <w:lang w:eastAsia="zh-CN"/>
        </w:rPr>
        <w:t>, and then includes the access token in the NF Service Request sent from NF service consumer to the</w:t>
      </w:r>
      <w:r>
        <w:t xml:space="preserve"> network product under test</w:t>
      </w:r>
      <w:r>
        <w:rPr>
          <w:lang w:eastAsia="zh-CN"/>
        </w:rPr>
        <w:t>.</w:t>
      </w:r>
    </w:p>
    <w:p w14:paraId="23A33747" w14:textId="77777777" w:rsidR="007B6C44" w:rsidRDefault="007B6C44" w:rsidP="007B6C44">
      <w:pPr>
        <w:pStyle w:val="B2"/>
        <w:rPr>
          <w:lang w:eastAsia="zh-CN"/>
        </w:rPr>
      </w:pPr>
      <w:r>
        <w:rPr>
          <w:lang w:eastAsia="zh-CN"/>
        </w:rPr>
        <w:t>2)</w:t>
      </w:r>
      <w:r>
        <w:rPr>
          <w:lang w:eastAsia="zh-CN"/>
        </w:rPr>
        <w:tab/>
        <w:t xml:space="preserve">The </w:t>
      </w:r>
      <w:r>
        <w:t>network product under test</w:t>
      </w:r>
      <w:r>
        <w:rPr>
          <w:lang w:eastAsia="zh-CN"/>
        </w:rPr>
        <w:t xml:space="preserve"> verifies that the integrity of the access token,</w:t>
      </w:r>
      <w:r>
        <w:t xml:space="preserve"> </w:t>
      </w:r>
      <w:r>
        <w:rPr>
          <w:lang w:eastAsia="zh-CN"/>
        </w:rPr>
        <w:t xml:space="preserve">the audience, scope and expiration time claims are all valid. Then it further checks the NF Set ID included in the access token. </w:t>
      </w:r>
    </w:p>
    <w:p w14:paraId="478C59B0" w14:textId="77777777" w:rsidR="007B6C44" w:rsidRDefault="007B6C44" w:rsidP="007B6C44">
      <w:pPr>
        <w:pStyle w:val="B1"/>
        <w:ind w:leftChars="122" w:left="244" w:firstLine="0"/>
        <w:rPr>
          <w:lang w:eastAsia="zh-CN"/>
        </w:rPr>
      </w:pPr>
      <w:r>
        <w:rPr>
          <w:lang w:eastAsia="zh-CN"/>
        </w:rPr>
        <w:t xml:space="preserve">Test Case 8: Incorrect </w:t>
      </w:r>
      <w:r>
        <w:t>additional scope</w:t>
      </w:r>
      <w:r>
        <w:rPr>
          <w:lang w:eastAsia="zh-CN"/>
        </w:rPr>
        <w:t xml:space="preserve"> in the access token</w:t>
      </w:r>
    </w:p>
    <w:p w14:paraId="6E5985EF" w14:textId="77777777" w:rsidR="007B6C44" w:rsidRDefault="007B6C44" w:rsidP="007B6C44">
      <w:pPr>
        <w:pStyle w:val="B2"/>
        <w:rPr>
          <w:lang w:eastAsia="zh-CN"/>
        </w:rPr>
      </w:pPr>
      <w:r>
        <w:rPr>
          <w:lang w:eastAsia="zh-CN"/>
        </w:rPr>
        <w:t>1)</w:t>
      </w:r>
      <w:r>
        <w:rPr>
          <w:lang w:eastAsia="zh-CN"/>
        </w:rPr>
        <w:tab/>
        <w:t xml:space="preserve">The tester computes an access token correctly, except that the </w:t>
      </w:r>
      <w:r>
        <w:t>additional scope information</w:t>
      </w:r>
      <w:r>
        <w:rPr>
          <w:lang w:eastAsia="zh-CN"/>
        </w:rPr>
        <w:t xml:space="preserve"> is incorrect, i.e. the </w:t>
      </w:r>
      <w:r>
        <w:t xml:space="preserve">allowed resources and allowed actions on the resources </w:t>
      </w:r>
      <w:r>
        <w:rPr>
          <w:lang w:eastAsia="zh-CN"/>
        </w:rPr>
        <w:t xml:space="preserve">do not match the requested service operations, and then includes the access token in the NF Service Request sent from the NF service consumer to the </w:t>
      </w:r>
      <w:r>
        <w:t>network product under test</w:t>
      </w:r>
      <w:r>
        <w:rPr>
          <w:lang w:eastAsia="zh-CN"/>
        </w:rPr>
        <w:t>.</w:t>
      </w:r>
    </w:p>
    <w:p w14:paraId="7B740939" w14:textId="77777777" w:rsidR="007B6C44" w:rsidRDefault="007B6C44" w:rsidP="007B6C44">
      <w:pPr>
        <w:pStyle w:val="B2"/>
        <w:rPr>
          <w:b/>
          <w:lang w:eastAsia="zh-CN"/>
        </w:rPr>
      </w:pPr>
      <w:r>
        <w:rPr>
          <w:lang w:eastAsia="zh-CN"/>
        </w:rPr>
        <w:t>2)</w:t>
      </w:r>
      <w:r>
        <w:rPr>
          <w:lang w:eastAsia="zh-CN"/>
        </w:rPr>
        <w:tab/>
        <w:t xml:space="preserve">The </w:t>
      </w:r>
      <w:r>
        <w:t>network product under test</w:t>
      </w:r>
      <w:r>
        <w:rPr>
          <w:lang w:eastAsia="zh-CN"/>
        </w:rPr>
        <w:t xml:space="preserve"> verifies that the integrity of the access token,</w:t>
      </w:r>
      <w:r>
        <w:t xml:space="preserve"> </w:t>
      </w:r>
      <w:r>
        <w:rPr>
          <w:lang w:eastAsia="zh-CN"/>
        </w:rPr>
        <w:t xml:space="preserve">the audience, scope and expiration time claims are all valid. Then it further checks the </w:t>
      </w:r>
      <w:r>
        <w:t>additional scope</w:t>
      </w:r>
      <w:r>
        <w:rPr>
          <w:lang w:eastAsia="zh-CN"/>
        </w:rPr>
        <w:t xml:space="preserve"> included in the access token.</w:t>
      </w:r>
    </w:p>
    <w:p w14:paraId="2D92C306" w14:textId="77777777" w:rsidR="007B6C44" w:rsidRPr="008317A4" w:rsidRDefault="007B6C44" w:rsidP="007B6C44">
      <w:pPr>
        <w:rPr>
          <w:b/>
          <w:lang w:eastAsia="zh-CN"/>
        </w:rPr>
      </w:pPr>
      <w:r w:rsidRPr="008317A4">
        <w:rPr>
          <w:b/>
          <w:lang w:eastAsia="zh-CN"/>
        </w:rPr>
        <w:t>Expected Results:</w:t>
      </w:r>
    </w:p>
    <w:p w14:paraId="725085A2" w14:textId="77777777" w:rsidR="007B6C44" w:rsidRDefault="007B6C44" w:rsidP="007B6C44">
      <w:r w:rsidRPr="008317A4">
        <w:rPr>
          <w:noProof/>
          <w:lang w:eastAsia="zh-CN"/>
        </w:rPr>
        <w:t>F</w:t>
      </w:r>
      <w:r w:rsidRPr="008317A4">
        <w:rPr>
          <w:rFonts w:hint="eastAsia"/>
          <w:noProof/>
          <w:lang w:eastAsia="zh-CN"/>
        </w:rPr>
        <w:t xml:space="preserve">or </w:t>
      </w:r>
      <w:r w:rsidRPr="008317A4">
        <w:rPr>
          <w:noProof/>
          <w:lang w:eastAsia="zh-CN"/>
        </w:rPr>
        <w:t>test case</w:t>
      </w:r>
      <w:r>
        <w:rPr>
          <w:noProof/>
          <w:lang w:eastAsia="zh-CN"/>
        </w:rPr>
        <w:t>s</w:t>
      </w:r>
      <w:r w:rsidRPr="008317A4">
        <w:rPr>
          <w:noProof/>
          <w:lang w:eastAsia="zh-CN"/>
        </w:rPr>
        <w:t xml:space="preserve"> 1~</w:t>
      </w:r>
      <w:r>
        <w:rPr>
          <w:noProof/>
          <w:lang w:eastAsia="zh-CN"/>
        </w:rPr>
        <w:t>4</w:t>
      </w:r>
      <w:r w:rsidRPr="003A5619">
        <w:t xml:space="preserve"> </w:t>
      </w:r>
      <w:r w:rsidRPr="003A5619">
        <w:rPr>
          <w:noProof/>
          <w:lang w:eastAsia="zh-CN"/>
        </w:rPr>
        <w:t>on verification failure of mandatory claims in the access token</w:t>
      </w:r>
      <w:r w:rsidRPr="008317A4">
        <w:rPr>
          <w:noProof/>
          <w:lang w:eastAsia="zh-CN"/>
        </w:rPr>
        <w:t xml:space="preserve">, the </w:t>
      </w:r>
      <w:bookmarkStart w:id="43" w:name="_Hlk2185017"/>
      <w:r>
        <w:t>network product under test</w:t>
      </w:r>
      <w:bookmarkEnd w:id="43"/>
      <w:r w:rsidRPr="008317A4">
        <w:t xml:space="preserve"> reject</w:t>
      </w:r>
      <w:r>
        <w:t>s</w:t>
      </w:r>
      <w:r w:rsidRPr="008317A4">
        <w:t xml:space="preserve"> the NF</w:t>
      </w:r>
      <w:r>
        <w:t xml:space="preserve"> service</w:t>
      </w:r>
      <w:r w:rsidRPr="008317A4">
        <w:t xml:space="preserve"> consumer’s service request</w:t>
      </w:r>
      <w:r w:rsidRPr="008317A4">
        <w:rPr>
          <w:rFonts w:hint="eastAsia"/>
        </w:rPr>
        <w:t xml:space="preserve"> based on </w:t>
      </w:r>
      <w:proofErr w:type="spellStart"/>
      <w:r w:rsidRPr="008317A4">
        <w:rPr>
          <w:rFonts w:hint="eastAsia"/>
        </w:rPr>
        <w:t>Oauth</w:t>
      </w:r>
      <w:proofErr w:type="spellEnd"/>
      <w:r w:rsidRPr="008317A4">
        <w:rPr>
          <w:rFonts w:hint="eastAsia"/>
        </w:rPr>
        <w:t xml:space="preserve"> 2.0 error response defined in RFC</w:t>
      </w:r>
      <w:r w:rsidRPr="008317A4">
        <w:t xml:space="preserve"> </w:t>
      </w:r>
      <w:r w:rsidRPr="008317A4">
        <w:rPr>
          <w:rFonts w:hint="eastAsia"/>
        </w:rPr>
        <w:t>6749</w:t>
      </w:r>
      <w:r>
        <w:t xml:space="preserve"> [12].</w:t>
      </w:r>
    </w:p>
    <w:p w14:paraId="16238A7F" w14:textId="77777777" w:rsidR="007B6C44" w:rsidRDefault="007B6C44" w:rsidP="007B6C44">
      <w:r>
        <w:rPr>
          <w:noProof/>
          <w:lang w:eastAsia="zh-CN"/>
        </w:rPr>
        <w:t xml:space="preserve">For test cases 5~8 on verification failure of optional claims in the access token, if the </w:t>
      </w:r>
      <w:r>
        <w:t xml:space="preserve">network product under test understands these optional claims (list of S-NSSAIs, list of NSIs, NF Set ID, additional scope), it rejects the NF service consumer’s service request based on </w:t>
      </w:r>
      <w:proofErr w:type="spellStart"/>
      <w:r>
        <w:t>Oauth</w:t>
      </w:r>
      <w:proofErr w:type="spellEnd"/>
      <w:r>
        <w:t xml:space="preserve"> 2.0 error response defined in RFC 6749 [12].</w:t>
      </w:r>
    </w:p>
    <w:p w14:paraId="6C84DA50" w14:textId="77777777" w:rsidR="007B6C44" w:rsidRPr="00327B4C" w:rsidRDefault="007B6C44" w:rsidP="007B6C44">
      <w:pPr>
        <w:rPr>
          <w:b/>
        </w:rPr>
      </w:pPr>
      <w:r w:rsidRPr="00327B4C">
        <w:rPr>
          <w:b/>
        </w:rPr>
        <w:t>Expected format of evidence:</w:t>
      </w:r>
    </w:p>
    <w:p w14:paraId="3FB82766" w14:textId="77777777" w:rsidR="007B6C44" w:rsidRDefault="007B6C44" w:rsidP="007B6C44">
      <w:r w:rsidRPr="00327B4C">
        <w:t>Evidence suitable for the interface, e.g., Screenshot containing the operational results.</w:t>
      </w:r>
    </w:p>
    <w:p w14:paraId="68C9CD36" w14:textId="77777777" w:rsidR="001E41F3" w:rsidRDefault="001E41F3">
      <w:pPr>
        <w:rPr>
          <w:noProof/>
        </w:rPr>
      </w:pPr>
    </w:p>
    <w:p w14:paraId="4E391A8B" w14:textId="77777777" w:rsidR="007B6C44" w:rsidRDefault="007B6C44">
      <w:pPr>
        <w:rPr>
          <w:noProof/>
        </w:rPr>
      </w:pPr>
    </w:p>
    <w:p w14:paraId="6E0DB31D" w14:textId="03ACE22D" w:rsidR="007B6C44" w:rsidRPr="007B6C44" w:rsidRDefault="007B6C44" w:rsidP="007B6C44">
      <w:pPr>
        <w:pStyle w:val="Heading5"/>
        <w:jc w:val="center"/>
        <w:rPr>
          <w:sz w:val="32"/>
          <w:szCs w:val="28"/>
        </w:rPr>
      </w:pPr>
      <w:r w:rsidRPr="007B6C44">
        <w:rPr>
          <w:sz w:val="32"/>
          <w:szCs w:val="28"/>
          <w:highlight w:val="yellow"/>
        </w:rPr>
        <w:t xml:space="preserve">********** </w:t>
      </w:r>
      <w:r>
        <w:rPr>
          <w:sz w:val="32"/>
          <w:szCs w:val="28"/>
          <w:highlight w:val="yellow"/>
        </w:rPr>
        <w:t xml:space="preserve">End </w:t>
      </w:r>
      <w:r w:rsidRPr="007B6C44">
        <w:rPr>
          <w:sz w:val="32"/>
          <w:szCs w:val="28"/>
          <w:highlight w:val="yellow"/>
        </w:rPr>
        <w:t>1</w:t>
      </w:r>
      <w:r w:rsidRPr="007B6C44">
        <w:rPr>
          <w:sz w:val="32"/>
          <w:szCs w:val="28"/>
          <w:highlight w:val="yellow"/>
          <w:vertAlign w:val="superscript"/>
        </w:rPr>
        <w:t>st</w:t>
      </w:r>
      <w:r w:rsidRPr="007B6C44">
        <w:rPr>
          <w:sz w:val="32"/>
          <w:szCs w:val="28"/>
          <w:highlight w:val="yellow"/>
        </w:rPr>
        <w:t xml:space="preserve"> Change *************</w:t>
      </w:r>
    </w:p>
    <w:p w14:paraId="6FBE2E93" w14:textId="77777777" w:rsidR="007B6C44" w:rsidRDefault="007B6C44">
      <w:pPr>
        <w:rPr>
          <w:noProof/>
        </w:rPr>
      </w:pPr>
    </w:p>
    <w:sectPr w:rsidR="007B6C4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B462679" w14:textId="77777777" w:rsidR="00A1069F" w:rsidRDefault="00A1069F">
      <w:r>
        <w:separator/>
      </w:r>
    </w:p>
  </w:endnote>
  <w:endnote w:type="continuationSeparator" w:id="0">
    <w:p w14:paraId="7173935E" w14:textId="77777777" w:rsidR="00A1069F" w:rsidRDefault="00A106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E8A080B" w14:textId="77777777" w:rsidR="00A1069F" w:rsidRDefault="00A1069F">
      <w:r>
        <w:separator/>
      </w:r>
    </w:p>
  </w:footnote>
  <w:footnote w:type="continuationSeparator" w:id="0">
    <w:p w14:paraId="7F17DF7B" w14:textId="77777777" w:rsidR="00A1069F" w:rsidRDefault="00A106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16cid:durableId="546717705">
    <w:abstractNumId w:val="2"/>
  </w:num>
  <w:num w:numId="2" w16cid:durableId="442119046">
    <w:abstractNumId w:val="1"/>
  </w:num>
  <w:num w:numId="3" w16cid:durableId="751120692">
    <w:abstractNumId w:val="0"/>
  </w:num>
  <w:num w:numId="4" w16cid:durableId="201557128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ntonio Sanchez">
    <w15:presenceInfo w15:providerId="AD" w15:userId="S::antonio.sanchez@keysight.com::9d88d4be-7549-4291-85f5-ff97b7e791b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120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1776D"/>
    <w:rsid w:val="00022E4A"/>
    <w:rsid w:val="000A6394"/>
    <w:rsid w:val="000B7FED"/>
    <w:rsid w:val="000C038A"/>
    <w:rsid w:val="000C6598"/>
    <w:rsid w:val="000D44B3"/>
    <w:rsid w:val="000E014D"/>
    <w:rsid w:val="001172BB"/>
    <w:rsid w:val="00145D43"/>
    <w:rsid w:val="00156BE0"/>
    <w:rsid w:val="00192C46"/>
    <w:rsid w:val="001A08B3"/>
    <w:rsid w:val="001A7B60"/>
    <w:rsid w:val="001B52F0"/>
    <w:rsid w:val="001B7A65"/>
    <w:rsid w:val="001E41F3"/>
    <w:rsid w:val="0026004D"/>
    <w:rsid w:val="002640DD"/>
    <w:rsid w:val="00275D12"/>
    <w:rsid w:val="00284FEB"/>
    <w:rsid w:val="002860C4"/>
    <w:rsid w:val="00294E31"/>
    <w:rsid w:val="00296915"/>
    <w:rsid w:val="002B5741"/>
    <w:rsid w:val="002E472E"/>
    <w:rsid w:val="00305409"/>
    <w:rsid w:val="0034108E"/>
    <w:rsid w:val="003609EF"/>
    <w:rsid w:val="0036231A"/>
    <w:rsid w:val="00374DD4"/>
    <w:rsid w:val="003A7B2F"/>
    <w:rsid w:val="003C2DBE"/>
    <w:rsid w:val="003E1A36"/>
    <w:rsid w:val="00410371"/>
    <w:rsid w:val="004242F1"/>
    <w:rsid w:val="00432FF2"/>
    <w:rsid w:val="00482288"/>
    <w:rsid w:val="004A52C6"/>
    <w:rsid w:val="004B75B7"/>
    <w:rsid w:val="004D5235"/>
    <w:rsid w:val="004E52BE"/>
    <w:rsid w:val="005009D9"/>
    <w:rsid w:val="0051580D"/>
    <w:rsid w:val="00546764"/>
    <w:rsid w:val="00547111"/>
    <w:rsid w:val="005506EE"/>
    <w:rsid w:val="00550765"/>
    <w:rsid w:val="00592D74"/>
    <w:rsid w:val="005E2C44"/>
    <w:rsid w:val="00621188"/>
    <w:rsid w:val="006257ED"/>
    <w:rsid w:val="0065536E"/>
    <w:rsid w:val="00665C47"/>
    <w:rsid w:val="00695808"/>
    <w:rsid w:val="00695A6C"/>
    <w:rsid w:val="006B46FB"/>
    <w:rsid w:val="006E21FB"/>
    <w:rsid w:val="0078484F"/>
    <w:rsid w:val="00785599"/>
    <w:rsid w:val="00792342"/>
    <w:rsid w:val="007977A8"/>
    <w:rsid w:val="007B512A"/>
    <w:rsid w:val="007B6C44"/>
    <w:rsid w:val="007C2097"/>
    <w:rsid w:val="007D6A07"/>
    <w:rsid w:val="007F7259"/>
    <w:rsid w:val="008040A8"/>
    <w:rsid w:val="00824ABD"/>
    <w:rsid w:val="008279FA"/>
    <w:rsid w:val="008626E7"/>
    <w:rsid w:val="00870EE7"/>
    <w:rsid w:val="00880A55"/>
    <w:rsid w:val="008863B9"/>
    <w:rsid w:val="0088765D"/>
    <w:rsid w:val="00887DA0"/>
    <w:rsid w:val="008A45A6"/>
    <w:rsid w:val="008B7764"/>
    <w:rsid w:val="008C3836"/>
    <w:rsid w:val="008D39FE"/>
    <w:rsid w:val="008F3789"/>
    <w:rsid w:val="008F686C"/>
    <w:rsid w:val="009148DE"/>
    <w:rsid w:val="00921737"/>
    <w:rsid w:val="00941E30"/>
    <w:rsid w:val="009777D9"/>
    <w:rsid w:val="00991B88"/>
    <w:rsid w:val="009A5753"/>
    <w:rsid w:val="009A579D"/>
    <w:rsid w:val="009E3297"/>
    <w:rsid w:val="009F734F"/>
    <w:rsid w:val="00A1069F"/>
    <w:rsid w:val="00A11F8F"/>
    <w:rsid w:val="00A246B6"/>
    <w:rsid w:val="00A47E70"/>
    <w:rsid w:val="00A50CF0"/>
    <w:rsid w:val="00A7671C"/>
    <w:rsid w:val="00A83A15"/>
    <w:rsid w:val="00AA2CBC"/>
    <w:rsid w:val="00AA2F14"/>
    <w:rsid w:val="00AC5820"/>
    <w:rsid w:val="00AD1CD8"/>
    <w:rsid w:val="00B13F88"/>
    <w:rsid w:val="00B258BB"/>
    <w:rsid w:val="00B67B97"/>
    <w:rsid w:val="00B968C8"/>
    <w:rsid w:val="00BA3EC5"/>
    <w:rsid w:val="00BA51D9"/>
    <w:rsid w:val="00BB5DFC"/>
    <w:rsid w:val="00BD279D"/>
    <w:rsid w:val="00BD6BB8"/>
    <w:rsid w:val="00C12D8A"/>
    <w:rsid w:val="00C65DDC"/>
    <w:rsid w:val="00C66BA2"/>
    <w:rsid w:val="00C95985"/>
    <w:rsid w:val="00CB176B"/>
    <w:rsid w:val="00CC5026"/>
    <w:rsid w:val="00CC68D0"/>
    <w:rsid w:val="00CF5C18"/>
    <w:rsid w:val="00D03F9A"/>
    <w:rsid w:val="00D06D51"/>
    <w:rsid w:val="00D24991"/>
    <w:rsid w:val="00D50255"/>
    <w:rsid w:val="00D55BE4"/>
    <w:rsid w:val="00D66520"/>
    <w:rsid w:val="00D86067"/>
    <w:rsid w:val="00D9340F"/>
    <w:rsid w:val="00DD6516"/>
    <w:rsid w:val="00DE34CF"/>
    <w:rsid w:val="00E13F3D"/>
    <w:rsid w:val="00E17DB0"/>
    <w:rsid w:val="00E339EB"/>
    <w:rsid w:val="00E34898"/>
    <w:rsid w:val="00E55C56"/>
    <w:rsid w:val="00E94CE9"/>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0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NOZchn">
    <w:name w:val="NO Zchn"/>
    <w:link w:val="NO"/>
    <w:rsid w:val="007B6C44"/>
    <w:rPr>
      <w:rFonts w:ascii="Times New Roman" w:hAnsi="Times New Roman"/>
      <w:lang w:val="en-GB" w:eastAsia="en-US"/>
    </w:rPr>
  </w:style>
  <w:style w:type="character" w:customStyle="1" w:styleId="B1Char">
    <w:name w:val="B1 Char"/>
    <w:link w:val="B1"/>
    <w:qFormat/>
    <w:rsid w:val="007B6C44"/>
    <w:rPr>
      <w:rFonts w:ascii="Times New Roman" w:hAnsi="Times New Roman"/>
      <w:lang w:val="en-GB" w:eastAsia="en-US"/>
    </w:rPr>
  </w:style>
  <w:style w:type="character" w:customStyle="1" w:styleId="B2Char">
    <w:name w:val="B2 Char"/>
    <w:link w:val="B2"/>
    <w:qFormat/>
    <w:rsid w:val="007B6C44"/>
    <w:rPr>
      <w:rFonts w:ascii="Times New Roman" w:hAnsi="Times New Roman"/>
      <w:lang w:val="en-GB" w:eastAsia="en-US"/>
    </w:rPr>
  </w:style>
  <w:style w:type="paragraph" w:styleId="Revision">
    <w:name w:val="Revision"/>
    <w:hidden/>
    <w:uiPriority w:val="99"/>
    <w:semiHidden/>
    <w:rsid w:val="0001776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247614637">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2264660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84</TotalTime>
  <Pages>5</Pages>
  <Words>2033</Words>
  <Characters>11590</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13596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Antonio Sanchez</cp:lastModifiedBy>
  <cp:revision>46</cp:revision>
  <cp:lastPrinted>1899-12-31T23:00:00Z</cp:lastPrinted>
  <dcterms:created xsi:type="dcterms:W3CDTF">2020-02-03T08:32:00Z</dcterms:created>
  <dcterms:modified xsi:type="dcterms:W3CDTF">2024-11-04T11:46:00Z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